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5B947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90629B">
        <w:rPr>
          <w:b/>
          <w:i/>
          <w:noProof/>
          <w:sz w:val="28"/>
        </w:rPr>
        <w:t>310</w:t>
      </w:r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1AFA" w:rsidR="001E41F3" w:rsidRPr="00410371" w:rsidRDefault="00B3234B" w:rsidP="00693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6935EB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D1910" w:rsidR="001E41F3" w:rsidRPr="00410371" w:rsidRDefault="009062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D0D8" w:rsidR="001E41F3" w:rsidRPr="00410371" w:rsidRDefault="00B3234B" w:rsidP="00693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6935EB">
              <w:rPr>
                <w:b/>
                <w:noProof/>
                <w:sz w:val="28"/>
              </w:rPr>
              <w:t>0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71545" w:rsidR="001E41F3" w:rsidRDefault="00FC468C" w:rsidP="00117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468C">
              <w:rPr>
                <w:noProof/>
                <w:lang w:eastAsia="zh-CN"/>
              </w:rPr>
              <w:t>Correction to content type of Npcf_MBSPolicyAuthorization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31F36C" w:rsidR="00B000C6" w:rsidRDefault="00A40C59" w:rsidP="00B000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PATCH method is defined in this API. So content type "application/</w:t>
            </w:r>
            <w:proofErr w:type="spellStart"/>
            <w:r>
              <w:t>merge-patch+json</w:t>
            </w:r>
            <w:proofErr w:type="spellEnd"/>
            <w:r>
              <w:t>" shall be introduced. Other editorial corrections are also provide.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00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A5744D" w:rsidR="001E41F3" w:rsidRDefault="00A40C59" w:rsidP="006B2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Content type </w:t>
            </w:r>
            <w:r>
              <w:t>"application/</w:t>
            </w:r>
            <w:proofErr w:type="spellStart"/>
            <w:r>
              <w:t>merge-patch+json</w:t>
            </w:r>
            <w:proofErr w:type="spellEnd"/>
            <w:r>
              <w:t>"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1DE1B" w:rsidR="001E41F3" w:rsidRDefault="00A40C59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PATCH method can’t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342C9" w:rsidR="001E41F3" w:rsidRDefault="00A40C59" w:rsidP="00A40C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000C6">
              <w:rPr>
                <w:noProof/>
                <w:lang w:eastAsia="zh-CN"/>
              </w:rPr>
              <w:t>6.2.</w:t>
            </w:r>
            <w:r>
              <w:rPr>
                <w:noProof/>
                <w:lang w:eastAsia="zh-CN"/>
              </w:rPr>
              <w:t>2</w:t>
            </w:r>
            <w:r w:rsidR="00B000C6">
              <w:rPr>
                <w:noProof/>
                <w:lang w:eastAsia="zh-CN"/>
              </w:rPr>
              <w:t>.2.2, 6.2.</w:t>
            </w:r>
            <w:r>
              <w:rPr>
                <w:noProof/>
                <w:lang w:eastAsia="zh-CN"/>
              </w:rPr>
              <w:t>3</w:t>
            </w:r>
            <w:r w:rsidR="00B000C6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3.1, 6.2.3.3.3.2, 6.2.3.3.3.3, 6.2.6.1</w:t>
            </w:r>
            <w:r w:rsidR="00747C2E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B28C03" w:rsidR="001E41F3" w:rsidRDefault="00747C2E" w:rsidP="00060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E36">
              <w:rPr>
                <w:noProof/>
                <w:lang w:eastAsia="zh-CN"/>
              </w:rPr>
              <w:t>This CR introduces backward compatible correction to</w:t>
            </w:r>
            <w:r>
              <w:rPr>
                <w:noProof/>
                <w:lang w:eastAsia="zh-CN"/>
              </w:rPr>
              <w:t xml:space="preserve"> </w:t>
            </w:r>
            <w:r w:rsidRPr="00FC468C">
              <w:rPr>
                <w:noProof/>
                <w:lang w:eastAsia="zh-CN"/>
              </w:rPr>
              <w:t>Npcf_MBSPolicyAuthorization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4BD6FB5" w14:textId="77777777" w:rsidR="00FC468C" w:rsidRPr="004D3578" w:rsidRDefault="00FC468C" w:rsidP="00FC468C">
      <w:pPr>
        <w:pStyle w:val="1"/>
      </w:pPr>
      <w:bookmarkStart w:id="7" w:name="_Toc510696579"/>
      <w:bookmarkStart w:id="8" w:name="_Toc35971371"/>
      <w:bookmarkStart w:id="9" w:name="_Toc114149643"/>
      <w:bookmarkStart w:id="10" w:name="_Toc114149755"/>
      <w:bookmarkEnd w:id="2"/>
      <w:bookmarkEnd w:id="3"/>
      <w:bookmarkEnd w:id="4"/>
      <w:bookmarkEnd w:id="5"/>
      <w:bookmarkEnd w:id="6"/>
      <w:r w:rsidRPr="004D3578">
        <w:t>2</w:t>
      </w:r>
      <w:r w:rsidRPr="004D3578">
        <w:tab/>
        <w:t>References</w:t>
      </w:r>
      <w:bookmarkEnd w:id="7"/>
      <w:bookmarkEnd w:id="8"/>
      <w:bookmarkEnd w:id="9"/>
    </w:p>
    <w:p w14:paraId="6273409A" w14:textId="77777777" w:rsidR="00FC468C" w:rsidRPr="004D3578" w:rsidRDefault="00FC468C" w:rsidP="00FC468C">
      <w:r w:rsidRPr="004D3578">
        <w:t>The following documents contain provisions which, through reference in this text, constitute provisions of the present document.</w:t>
      </w:r>
    </w:p>
    <w:p w14:paraId="7A824994" w14:textId="77777777" w:rsidR="00FC468C" w:rsidRPr="004D3578" w:rsidRDefault="00FC468C" w:rsidP="00FC468C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4DB9B5" w14:textId="77777777" w:rsidR="00FC468C" w:rsidRPr="004D3578" w:rsidRDefault="00FC468C" w:rsidP="00FC468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07DA5A34" w14:textId="77777777" w:rsidR="00FC468C" w:rsidRPr="004D3578" w:rsidRDefault="00FC468C" w:rsidP="00FC468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1"/>
    <w:bookmarkEnd w:id="12"/>
    <w:bookmarkEnd w:id="13"/>
    <w:bookmarkEnd w:id="14"/>
    <w:p w14:paraId="5EC343B2" w14:textId="77777777" w:rsidR="00FC468C" w:rsidRDefault="00FC468C" w:rsidP="00FC468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08F675" w14:textId="77777777" w:rsidR="00FC468C" w:rsidRPr="005E4D39" w:rsidRDefault="00FC468C" w:rsidP="00FC468C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66E3A478" w14:textId="77777777" w:rsidR="00FC468C" w:rsidRPr="005E4D39" w:rsidRDefault="00FC468C" w:rsidP="00FC468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462971C0" w14:textId="77777777" w:rsidR="00FC468C" w:rsidRPr="005E4D39" w:rsidRDefault="00FC468C" w:rsidP="00FC468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3EFDAAA4" w14:textId="77777777" w:rsidR="00FC468C" w:rsidRDefault="00FC468C" w:rsidP="00FC468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248831E4" w14:textId="77777777" w:rsidR="00FC468C" w:rsidRDefault="00FC468C" w:rsidP="00FC468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7EEC947" w14:textId="77777777" w:rsidR="00FC468C" w:rsidRDefault="00FC468C" w:rsidP="00FC468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EAC6D47" w14:textId="77777777" w:rsidR="00FC468C" w:rsidRPr="00E535AD" w:rsidRDefault="00FC468C" w:rsidP="00FC468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7E91761" w14:textId="77777777" w:rsidR="00FC468C" w:rsidRPr="00E535AD" w:rsidRDefault="00FC468C" w:rsidP="00FC468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432D53B" w14:textId="77777777" w:rsidR="00FC468C" w:rsidRPr="00986E88" w:rsidRDefault="00FC468C" w:rsidP="00FC468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D2B0EF9" w14:textId="77777777" w:rsidR="00FC468C" w:rsidRPr="00986E88" w:rsidRDefault="00FC468C" w:rsidP="00FC468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7EA5ECB" w14:textId="77777777" w:rsidR="00FC468C" w:rsidRPr="00986E88" w:rsidRDefault="00FC468C" w:rsidP="00FC468C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654360CB" w14:textId="77777777" w:rsidR="00FC468C" w:rsidRPr="009418C9" w:rsidRDefault="00FC468C" w:rsidP="00FC468C">
      <w:pPr>
        <w:pStyle w:val="EX"/>
      </w:pPr>
      <w:r w:rsidRPr="009418C9">
        <w:t>[13]</w:t>
      </w:r>
      <w:r w:rsidRPr="009418C9">
        <w:tab/>
        <w:t>IETF RFC 7807: "Problem Details for HTTP APIs".</w:t>
      </w:r>
    </w:p>
    <w:p w14:paraId="64E53DC9" w14:textId="77777777" w:rsidR="00FC468C" w:rsidRPr="009418C9" w:rsidRDefault="00FC468C" w:rsidP="00FC468C">
      <w:pPr>
        <w:pStyle w:val="EX"/>
      </w:pPr>
      <w:r w:rsidRPr="009418C9">
        <w:t>[14]</w:t>
      </w:r>
      <w:r w:rsidRPr="009418C9">
        <w:tab/>
        <w:t>3GPP TS 23.247: "Architectural enhancements for 5G multicast-broadcast services; Stage 2".</w:t>
      </w:r>
    </w:p>
    <w:p w14:paraId="49803364" w14:textId="77777777" w:rsidR="00FC468C" w:rsidRPr="009418C9" w:rsidRDefault="00FC468C" w:rsidP="00FC468C">
      <w:pPr>
        <w:pStyle w:val="EX"/>
      </w:pPr>
      <w:r w:rsidRPr="009418C9">
        <w:t>[15]</w:t>
      </w:r>
      <w:r w:rsidRPr="009418C9">
        <w:tab/>
        <w:t>3GPP TS 29.571: "5G System; Common Data Types for Service Based Interfaces; Stage 3".</w:t>
      </w:r>
    </w:p>
    <w:p w14:paraId="56406855" w14:textId="77777777" w:rsidR="00FC468C" w:rsidRDefault="00FC468C" w:rsidP="00FC468C">
      <w:pPr>
        <w:pStyle w:val="EX"/>
      </w:pPr>
      <w:r w:rsidRPr="009418C9">
        <w:t>[16]</w:t>
      </w:r>
      <w:r w:rsidRPr="009418C9">
        <w:tab/>
        <w:t>3GPP TS 29.532: "5G System; 5G Multicast-Broadcast Session Management Services; Stage 3".</w:t>
      </w:r>
    </w:p>
    <w:p w14:paraId="7FEF5905" w14:textId="77777777" w:rsidR="00FC468C" w:rsidRDefault="00FC468C" w:rsidP="00FC468C">
      <w:pPr>
        <w:pStyle w:val="EX"/>
      </w:pPr>
      <w:r w:rsidRPr="009418C9">
        <w:t>[</w:t>
      </w:r>
      <w:r>
        <w:t>17</w:t>
      </w:r>
      <w:r w:rsidRPr="009418C9">
        <w:t>]</w:t>
      </w:r>
      <w:r w:rsidRPr="009418C9">
        <w:tab/>
        <w:t>3GPP TS 29.5</w:t>
      </w:r>
      <w:r>
        <w:t>14</w:t>
      </w:r>
      <w:r w:rsidRPr="009418C9">
        <w:t>: "</w:t>
      </w:r>
      <w:r w:rsidRPr="00372D1E">
        <w:t>5G System; Policy Authorization Service; Stage 3</w:t>
      </w:r>
      <w:r w:rsidRPr="009418C9">
        <w:t>".</w:t>
      </w:r>
    </w:p>
    <w:p w14:paraId="1C371459" w14:textId="77777777" w:rsidR="00FC468C" w:rsidRDefault="00FC468C" w:rsidP="00FC468C">
      <w:pPr>
        <w:pStyle w:val="EX"/>
      </w:pPr>
      <w:r w:rsidRPr="009418C9">
        <w:t>[</w:t>
      </w:r>
      <w:r>
        <w:t>18</w:t>
      </w:r>
      <w:r w:rsidRPr="009418C9">
        <w:t>]</w:t>
      </w:r>
      <w:r w:rsidRPr="009418C9">
        <w:tab/>
        <w:t>3GPP TS 29.5</w:t>
      </w:r>
      <w:r>
        <w:t>12</w:t>
      </w:r>
      <w:r w:rsidRPr="009418C9">
        <w:t>: "</w:t>
      </w:r>
      <w:r w:rsidRPr="00372D1E">
        <w:t xml:space="preserve">5G System; </w:t>
      </w:r>
      <w:r>
        <w:t>Session Management Policy Control Service</w:t>
      </w:r>
      <w:r w:rsidRPr="00372D1E">
        <w:t>; Stage 3</w:t>
      </w:r>
      <w:r w:rsidRPr="009418C9">
        <w:t>".</w:t>
      </w:r>
    </w:p>
    <w:p w14:paraId="081453CE" w14:textId="77777777" w:rsidR="00FC468C" w:rsidRDefault="00FC468C" w:rsidP="00FC468C">
      <w:pPr>
        <w:pStyle w:val="EX"/>
      </w:pPr>
      <w:r>
        <w:rPr>
          <w:lang w:eastAsia="en-GB"/>
        </w:rPr>
        <w:t>[</w:t>
      </w:r>
      <w:r w:rsidRPr="009A6619">
        <w:t>19</w:t>
      </w:r>
      <w:r>
        <w:t>]</w:t>
      </w:r>
      <w:r>
        <w:tab/>
        <w:t>3GPP TS 29.214: "Policy and Charging Control over Rx reference point".</w:t>
      </w:r>
    </w:p>
    <w:p w14:paraId="0EDFC587" w14:textId="77777777" w:rsidR="00FC468C" w:rsidRDefault="00FC468C" w:rsidP="00FC468C">
      <w:pPr>
        <w:pStyle w:val="EX"/>
      </w:pPr>
      <w:r w:rsidRPr="009418C9">
        <w:t>[</w:t>
      </w:r>
      <w:r w:rsidRPr="009A6619">
        <w:t>20</w:t>
      </w:r>
      <w:r w:rsidRPr="009418C9">
        <w:t>]</w:t>
      </w:r>
      <w:r w:rsidRPr="009418C9">
        <w:tab/>
        <w:t>3GPP TS 29.5</w:t>
      </w:r>
      <w:r>
        <w:t>19</w:t>
      </w:r>
      <w:r w:rsidRPr="009418C9">
        <w:t>: "</w:t>
      </w:r>
      <w:r w:rsidRPr="00372D1E">
        <w:t xml:space="preserve">5G System; </w:t>
      </w:r>
      <w:r w:rsidRPr="00CD5DB7">
        <w:t>Usage of the Unified Data Repository service for Policy Data, Application Data and Structured Data for Exposure</w:t>
      </w:r>
      <w:r w:rsidRPr="00372D1E">
        <w:t>; Stage 3</w:t>
      </w:r>
      <w:r w:rsidRPr="009418C9">
        <w:t>".</w:t>
      </w:r>
    </w:p>
    <w:p w14:paraId="39A98EA8" w14:textId="77777777" w:rsidR="00FC468C" w:rsidRDefault="00FC468C" w:rsidP="00FC468C">
      <w:pPr>
        <w:pStyle w:val="EX"/>
        <w:rPr>
          <w:ins w:id="15" w:author="Huawei1" w:date="2022-10-22T15:24:00Z"/>
        </w:rPr>
      </w:pPr>
      <w:r w:rsidRPr="009418C9">
        <w:t>[</w:t>
      </w:r>
      <w:r w:rsidRPr="009A6619">
        <w:t>21</w:t>
      </w:r>
      <w:r w:rsidRPr="009418C9">
        <w:t>]</w:t>
      </w:r>
      <w:r w:rsidRPr="009418C9">
        <w:tab/>
        <w:t>3GPP TS 29.5</w:t>
      </w:r>
      <w:r>
        <w:t>21</w:t>
      </w:r>
      <w:r w:rsidRPr="009418C9">
        <w:t>: "</w:t>
      </w:r>
      <w:r w:rsidRPr="00372D1E">
        <w:t xml:space="preserve">5G System; </w:t>
      </w:r>
      <w:r>
        <w:rPr>
          <w:lang w:eastAsia="en-GB"/>
        </w:rPr>
        <w:t>Binding Support Management Service</w:t>
      </w:r>
      <w:r w:rsidRPr="00372D1E">
        <w:t>; Stage 3</w:t>
      </w:r>
      <w:r w:rsidRPr="009418C9">
        <w:t>".</w:t>
      </w:r>
    </w:p>
    <w:p w14:paraId="1BDAECA5" w14:textId="6A478665" w:rsidR="00FD577A" w:rsidRPr="00E17CCB" w:rsidRDefault="00FD577A" w:rsidP="00FC468C">
      <w:pPr>
        <w:pStyle w:val="EX"/>
      </w:pPr>
      <w:ins w:id="16" w:author="Huawei1" w:date="2022-10-22T15:24:00Z">
        <w:r>
          <w:t>[x]</w:t>
        </w:r>
        <w:r>
          <w:tab/>
          <w:t>IETF RFC 7396: "JSON Merge Patch".</w:t>
        </w:r>
      </w:ins>
    </w:p>
    <w:p w14:paraId="6C0830F7" w14:textId="77777777" w:rsidR="00FC468C" w:rsidRPr="00C56BD0" w:rsidRDefault="00FC468C" w:rsidP="00FC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0C3FA5F" w14:textId="77777777" w:rsidR="00FC468C" w:rsidRDefault="00FC468C" w:rsidP="00FC468C">
      <w:pPr>
        <w:pStyle w:val="50"/>
      </w:pPr>
      <w:r>
        <w:lastRenderedPageBreak/>
        <w:t>6.2.2.2.2</w:t>
      </w:r>
      <w:r>
        <w:tab/>
        <w:t>Content type</w:t>
      </w:r>
      <w:bookmarkEnd w:id="10"/>
    </w:p>
    <w:p w14:paraId="3968E1FC" w14:textId="77777777" w:rsidR="00FC468C" w:rsidRDefault="00FC468C" w:rsidP="00FC468C">
      <w:pPr>
        <w:rPr>
          <w:ins w:id="17" w:author="Huawei1" w:date="2022-10-22T15:22:00Z"/>
        </w:rPr>
      </w:pPr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7179ECF1" w14:textId="57176613" w:rsidR="00FC468C" w:rsidRPr="00FC468C" w:rsidRDefault="00FC468C" w:rsidP="00FC468C">
      <w:ins w:id="18" w:author="Huawei1" w:date="2022-10-22T15:22:00Z">
        <w:r>
          <w:t>JSON object used in the HTTP PATCH request shall be encoded according to "JSON Merge Patch" and shall be signalled by the content type "application/</w:t>
        </w:r>
        <w:proofErr w:type="spellStart"/>
        <w:r>
          <w:t>merge-patch+json</w:t>
        </w:r>
        <w:proofErr w:type="spellEnd"/>
        <w:r>
          <w:t>", as defined in IETF RFC 7396 [</w:t>
        </w:r>
      </w:ins>
      <w:ins w:id="19" w:author="Huawei1" w:date="2022-10-22T15:24:00Z">
        <w:r w:rsidR="00FD577A">
          <w:t>x</w:t>
        </w:r>
      </w:ins>
      <w:ins w:id="20" w:author="Huawei1" w:date="2022-10-22T15:22:00Z">
        <w:r>
          <w:t>].</w:t>
        </w:r>
      </w:ins>
    </w:p>
    <w:p w14:paraId="07B2415D" w14:textId="77777777" w:rsidR="00FC468C" w:rsidRPr="00986E88" w:rsidRDefault="00FC468C" w:rsidP="00FC468C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</w:p>
    <w:p w14:paraId="3ACBDDFC" w14:textId="6106EF0D" w:rsidR="00604683" w:rsidRPr="00C56BD0" w:rsidRDefault="00604683" w:rsidP="00604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F44C21F" w14:textId="77777777" w:rsidR="00FC468C" w:rsidRPr="00384E92" w:rsidRDefault="00FC468C" w:rsidP="00FC468C">
      <w:pPr>
        <w:pStyle w:val="6"/>
      </w:pPr>
      <w:bookmarkStart w:id="21" w:name="_Toc114149763"/>
      <w:r w:rsidRPr="00384E92">
        <w:t>6.</w:t>
      </w:r>
      <w:r>
        <w:t>2.3.2.3</w:t>
      </w:r>
      <w:r w:rsidRPr="00384E92">
        <w:t>.1</w:t>
      </w:r>
      <w:r w:rsidRPr="00384E92">
        <w:tab/>
      </w:r>
      <w:r>
        <w:t>POST</w:t>
      </w:r>
      <w:bookmarkEnd w:id="21"/>
    </w:p>
    <w:p w14:paraId="7BD7F13B" w14:textId="77777777" w:rsidR="00FC468C" w:rsidRDefault="00FC468C" w:rsidP="00FC468C">
      <w:r>
        <w:t>This method shall support the URI query parameters specified in table 6.2.3.2.3.1-1.</w:t>
      </w:r>
    </w:p>
    <w:p w14:paraId="264E59B3" w14:textId="77777777" w:rsidR="00FC468C" w:rsidRPr="00384E92" w:rsidRDefault="00FC468C" w:rsidP="00FC468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C468C" w:rsidRPr="00B54FF5" w14:paraId="249DB117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D3E5D8" w14:textId="77777777" w:rsidR="00FC468C" w:rsidRPr="0016361A" w:rsidRDefault="00FC468C" w:rsidP="0021377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A2563B1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6E3711" w14:textId="77777777" w:rsidR="00FC468C" w:rsidRPr="0016361A" w:rsidRDefault="00FC468C" w:rsidP="0021377E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5A43891A" w14:textId="77777777" w:rsidR="00FC468C" w:rsidRPr="0016361A" w:rsidRDefault="00FC468C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BEF8315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E84B842" w14:textId="77777777" w:rsidR="00FC468C" w:rsidRPr="0016361A" w:rsidRDefault="00FC468C" w:rsidP="0021377E">
            <w:pPr>
              <w:pStyle w:val="TAH"/>
            </w:pPr>
            <w:r w:rsidRPr="0016361A">
              <w:t>Applicability</w:t>
            </w:r>
          </w:p>
        </w:tc>
      </w:tr>
      <w:tr w:rsidR="00FC468C" w:rsidRPr="00B54FF5" w14:paraId="17E2D690" w14:textId="77777777" w:rsidTr="0021377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09F9586" w14:textId="77777777" w:rsidR="00FC468C" w:rsidRPr="0016361A" w:rsidRDefault="00FC468C" w:rsidP="0021377E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5380B2D" w14:textId="77777777" w:rsidR="00FC468C" w:rsidRPr="0016361A" w:rsidRDefault="00FC468C" w:rsidP="0021377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2117A7E" w14:textId="77777777" w:rsidR="00FC468C" w:rsidRPr="0016361A" w:rsidRDefault="00FC468C" w:rsidP="0021377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394EFA5" w14:textId="77777777" w:rsidR="00FC468C" w:rsidRPr="0016361A" w:rsidRDefault="00FC468C" w:rsidP="0021377E">
            <w:pPr>
              <w:pStyle w:val="TAL"/>
              <w:jc w:val="center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3BA4570" w14:textId="77777777" w:rsidR="00FC468C" w:rsidRPr="0016361A" w:rsidRDefault="00FC468C" w:rsidP="0021377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C06B1E1" w14:textId="77777777" w:rsidR="00FC468C" w:rsidRPr="0016361A" w:rsidRDefault="00FC468C" w:rsidP="0021377E">
            <w:pPr>
              <w:pStyle w:val="TAL"/>
            </w:pPr>
          </w:p>
        </w:tc>
      </w:tr>
    </w:tbl>
    <w:p w14:paraId="744E1346" w14:textId="77777777" w:rsidR="00FC468C" w:rsidRDefault="00FC468C" w:rsidP="00FC468C"/>
    <w:p w14:paraId="724650C6" w14:textId="77777777" w:rsidR="00FC468C" w:rsidRPr="00384E92" w:rsidRDefault="00FC468C" w:rsidP="00FC468C">
      <w:r>
        <w:t>This method shall support the request data structures specified in table 6.2.3.2.3.1-2 and the response data structures and response codes specified in table 6.2.3.2.3.1-3.</w:t>
      </w:r>
    </w:p>
    <w:p w14:paraId="0E95AEF3" w14:textId="77777777" w:rsidR="00FC468C" w:rsidRPr="001769FF" w:rsidRDefault="00FC468C" w:rsidP="00FC468C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C468C" w:rsidRPr="00B54FF5" w14:paraId="1592F052" w14:textId="77777777" w:rsidTr="0021377E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F654CDD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0C4270B0" w14:textId="77777777" w:rsidR="00FC468C" w:rsidRPr="0016361A" w:rsidRDefault="00FC468C" w:rsidP="0021377E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BE9BE77" w14:textId="77777777" w:rsidR="00FC468C" w:rsidRPr="0016361A" w:rsidRDefault="00FC468C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013CD3B8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</w:tr>
      <w:tr w:rsidR="00FC468C" w:rsidRPr="00B54FF5" w14:paraId="1DC5A240" w14:textId="77777777" w:rsidTr="0021377E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411A2F4A" w14:textId="77777777" w:rsidR="00FC468C" w:rsidRPr="0016361A" w:rsidRDefault="00FC468C" w:rsidP="0021377E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425" w:type="dxa"/>
            <w:vAlign w:val="center"/>
          </w:tcPr>
          <w:p w14:paraId="24950363" w14:textId="77777777" w:rsidR="00FC468C" w:rsidRPr="0016361A" w:rsidRDefault="00FC468C" w:rsidP="0021377E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vAlign w:val="center"/>
          </w:tcPr>
          <w:p w14:paraId="03AFB281" w14:textId="77777777" w:rsidR="00FC468C" w:rsidRPr="0016361A" w:rsidRDefault="00FC468C" w:rsidP="0021377E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065FA18F" w14:textId="70CCAA9B" w:rsidR="00FC468C" w:rsidRPr="0016361A" w:rsidRDefault="00FC468C" w:rsidP="0021377E">
            <w:pPr>
              <w:pStyle w:val="TAL"/>
            </w:pPr>
            <w:r>
              <w:t xml:space="preserve">Contains the parameters to create an </w:t>
            </w:r>
            <w:ins w:id="22" w:author="Huawei1" w:date="2022-10-22T15:25:00Z">
              <w:r w:rsidR="00442BE7">
                <w:t xml:space="preserve">Individual </w:t>
              </w:r>
            </w:ins>
            <w:r>
              <w:t>MBS Application Session Context for MBS policy authorization.</w:t>
            </w:r>
          </w:p>
        </w:tc>
      </w:tr>
    </w:tbl>
    <w:p w14:paraId="41EE26AD" w14:textId="77777777" w:rsidR="00FC468C" w:rsidRDefault="00FC468C" w:rsidP="00FC468C"/>
    <w:p w14:paraId="684E81E1" w14:textId="77777777" w:rsidR="00FC468C" w:rsidRPr="001769FF" w:rsidRDefault="00FC468C" w:rsidP="00FC468C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C468C" w:rsidRPr="00B54FF5" w14:paraId="1B32745A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D97612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7F936880" w14:textId="77777777" w:rsidR="00FC468C" w:rsidRPr="0016361A" w:rsidRDefault="00FC468C" w:rsidP="0021377E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551D0024" w14:textId="77777777" w:rsidR="00FC468C" w:rsidRPr="0016361A" w:rsidRDefault="00FC468C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549B58D7" w14:textId="77777777" w:rsidR="00FC468C" w:rsidRPr="0016361A" w:rsidRDefault="00FC468C" w:rsidP="0021377E">
            <w:pPr>
              <w:pStyle w:val="TAH"/>
            </w:pPr>
            <w:r w:rsidRPr="0016361A">
              <w:t>Response</w:t>
            </w:r>
          </w:p>
          <w:p w14:paraId="66AC224B" w14:textId="77777777" w:rsidR="00FC468C" w:rsidRPr="0016361A" w:rsidRDefault="00FC468C" w:rsidP="0021377E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74AC908D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</w:tr>
      <w:tr w:rsidR="00FC468C" w:rsidRPr="00B54FF5" w14:paraId="1E10CB1F" w14:textId="77777777" w:rsidTr="0021377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9A64F5F" w14:textId="77777777" w:rsidR="00FC468C" w:rsidRPr="0016361A" w:rsidRDefault="00FC468C" w:rsidP="0021377E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25" w:type="pct"/>
            <w:vAlign w:val="center"/>
          </w:tcPr>
          <w:p w14:paraId="7C3FF5EE" w14:textId="77777777" w:rsidR="00FC468C" w:rsidRPr="0016361A" w:rsidRDefault="00FC468C" w:rsidP="0021377E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3CCAA692" w14:textId="77777777" w:rsidR="00FC468C" w:rsidRPr="0016361A" w:rsidRDefault="00FC468C" w:rsidP="0021377E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83" w:type="pct"/>
            <w:vAlign w:val="center"/>
          </w:tcPr>
          <w:p w14:paraId="4564F34C" w14:textId="77777777" w:rsidR="00FC468C" w:rsidRPr="0016361A" w:rsidRDefault="00FC468C" w:rsidP="0021377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CD696A8" w14:textId="6A7958B4" w:rsidR="00FC468C" w:rsidRDefault="00FC468C" w:rsidP="0021377E">
            <w:pPr>
              <w:pStyle w:val="TAL"/>
            </w:pPr>
            <w:r>
              <w:t>Successful case. An Individual MBS Application Session Context resource is successfully created and a representation of the created resource is returned</w:t>
            </w:r>
            <w:ins w:id="23" w:author="Huawei1" w:date="2022-10-22T15:25:00Z">
              <w:r w:rsidR="00442BE7">
                <w:t xml:space="preserve"> </w:t>
              </w:r>
            </w:ins>
            <w:r>
              <w:t>in the response body.</w:t>
            </w:r>
          </w:p>
          <w:p w14:paraId="5F5E8205" w14:textId="77777777" w:rsidR="00FC468C" w:rsidRDefault="00FC468C" w:rsidP="0021377E">
            <w:pPr>
              <w:pStyle w:val="TAL"/>
            </w:pPr>
          </w:p>
          <w:p w14:paraId="47AEF599" w14:textId="77777777" w:rsidR="00FC468C" w:rsidRPr="0016361A" w:rsidRDefault="00FC468C" w:rsidP="0021377E">
            <w:pPr>
              <w:pStyle w:val="TAL"/>
            </w:pPr>
            <w:r>
              <w:t>A Location header field containing the URI of the created resource is also included.</w:t>
            </w:r>
          </w:p>
        </w:tc>
      </w:tr>
      <w:tr w:rsidR="00FC468C" w:rsidRPr="00B54FF5" w14:paraId="3D55605A" w14:textId="77777777" w:rsidTr="0021377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54D2441" w14:textId="77777777" w:rsidR="00FC468C" w:rsidRDefault="00FC468C" w:rsidP="0021377E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7B7489BB" w14:textId="77777777" w:rsidR="00FC468C" w:rsidRPr="0016361A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49" w:type="pct"/>
            <w:vAlign w:val="center"/>
          </w:tcPr>
          <w:p w14:paraId="40D4CD02" w14:textId="77777777" w:rsidR="00FC468C" w:rsidRPr="0016361A" w:rsidRDefault="00FC468C" w:rsidP="0021377E">
            <w:pPr>
              <w:pStyle w:val="TAL"/>
              <w:jc w:val="center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vAlign w:val="center"/>
          </w:tcPr>
          <w:p w14:paraId="3EC9AC27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59DE399F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FC468C" w:rsidRPr="00B54FF5" w14:paraId="0EDA44A7" w14:textId="77777777" w:rsidTr="0021377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F5E4380" w14:textId="77777777" w:rsidR="00FC468C" w:rsidRDefault="00FC468C" w:rsidP="0021377E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2E504112" w14:textId="77777777" w:rsidR="00FC468C" w:rsidRPr="0016361A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649" w:type="pct"/>
            <w:vAlign w:val="center"/>
          </w:tcPr>
          <w:p w14:paraId="57DD1286" w14:textId="77777777" w:rsidR="00FC468C" w:rsidRPr="0016361A" w:rsidRDefault="00FC468C" w:rsidP="0021377E">
            <w:pPr>
              <w:pStyle w:val="TAL"/>
              <w:jc w:val="center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571C875A" w14:textId="77777777" w:rsidR="00FC468C" w:rsidRDefault="00FC468C" w:rsidP="0021377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C817E61" w14:textId="77777777" w:rsidR="00FC468C" w:rsidRDefault="00FC468C" w:rsidP="0021377E">
            <w:pPr>
              <w:pStyle w:val="TAL"/>
            </w:pPr>
            <w:r>
              <w:t>(NOTE 2)</w:t>
            </w:r>
          </w:p>
        </w:tc>
      </w:tr>
      <w:tr w:rsidR="00FC468C" w:rsidRPr="00B54FF5" w14:paraId="07FD5D81" w14:textId="77777777" w:rsidTr="0021377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688866B" w14:textId="77777777" w:rsidR="00FC468C" w:rsidRDefault="00FC468C" w:rsidP="0021377E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1E99A937" w14:textId="77777777" w:rsidR="00FC468C" w:rsidRPr="0016361A" w:rsidRDefault="00FC468C" w:rsidP="0021377E">
            <w:pPr>
              <w:pStyle w:val="TAN"/>
            </w:pPr>
            <w:r>
              <w:t>NOTE 2:</w:t>
            </w:r>
            <w:r>
              <w:tab/>
              <w:t>Failure cases are described in clause 6.2.7.</w:t>
            </w:r>
          </w:p>
        </w:tc>
      </w:tr>
    </w:tbl>
    <w:p w14:paraId="1DF8CC06" w14:textId="77777777" w:rsidR="00FC468C" w:rsidRDefault="00FC468C" w:rsidP="00FC468C"/>
    <w:p w14:paraId="6CB7B175" w14:textId="77777777" w:rsidR="00FC468C" w:rsidRPr="00A04126" w:rsidRDefault="00FC468C" w:rsidP="00FC468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t>2</w:t>
      </w:r>
      <w:r w:rsidRPr="00A04126">
        <w:t xml:space="preserve">.3.2.3.1-4: Headers supported by the </w:t>
      </w:r>
      <w:r>
        <w:t>POST</w:t>
      </w:r>
      <w:r w:rsidRPr="00A04126">
        <w:t xml:space="preserve"> method 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6"/>
        <w:gridCol w:w="1133"/>
        <w:gridCol w:w="424"/>
        <w:gridCol w:w="1133"/>
        <w:gridCol w:w="5674"/>
      </w:tblGrid>
      <w:tr w:rsidR="00FC468C" w:rsidRPr="00B54FF5" w14:paraId="6E5BEBBD" w14:textId="77777777" w:rsidTr="0021377E">
        <w:trPr>
          <w:jc w:val="center"/>
        </w:trPr>
        <w:tc>
          <w:tcPr>
            <w:tcW w:w="527" w:type="pct"/>
            <w:shd w:val="clear" w:color="auto" w:fill="C0C0C0"/>
            <w:vAlign w:val="center"/>
          </w:tcPr>
          <w:p w14:paraId="5E1FC6F2" w14:textId="77777777" w:rsidR="00FC468C" w:rsidRPr="0016361A" w:rsidRDefault="00FC468C" w:rsidP="0021377E">
            <w:pPr>
              <w:pStyle w:val="TAH"/>
            </w:pPr>
            <w:r w:rsidRPr="0016361A">
              <w:t>Name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04200C0F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227" w:type="pct"/>
            <w:shd w:val="clear" w:color="auto" w:fill="C0C0C0"/>
            <w:vAlign w:val="center"/>
          </w:tcPr>
          <w:p w14:paraId="5C7B3C44" w14:textId="77777777" w:rsidR="00FC468C" w:rsidRPr="0016361A" w:rsidRDefault="00FC468C" w:rsidP="0021377E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7EC3EBF8" w14:textId="77777777" w:rsidR="00FC468C" w:rsidRPr="0016361A" w:rsidRDefault="00FC468C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3033" w:type="pct"/>
            <w:shd w:val="clear" w:color="auto" w:fill="C0C0C0"/>
            <w:vAlign w:val="center"/>
          </w:tcPr>
          <w:p w14:paraId="3D407F2E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</w:tr>
      <w:tr w:rsidR="00FC468C" w:rsidRPr="00B54FF5" w14:paraId="7124368A" w14:textId="77777777" w:rsidTr="0021377E">
        <w:trPr>
          <w:jc w:val="center"/>
        </w:trPr>
        <w:tc>
          <w:tcPr>
            <w:tcW w:w="527" w:type="pct"/>
            <w:shd w:val="clear" w:color="auto" w:fill="auto"/>
            <w:vAlign w:val="center"/>
          </w:tcPr>
          <w:p w14:paraId="576F9E4E" w14:textId="77777777" w:rsidR="00FC468C" w:rsidRPr="0016361A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606" w:type="pct"/>
            <w:vAlign w:val="center"/>
          </w:tcPr>
          <w:p w14:paraId="7018FEDC" w14:textId="77777777" w:rsidR="00FC468C" w:rsidRPr="0016361A" w:rsidRDefault="00FC468C" w:rsidP="0021377E">
            <w:pPr>
              <w:pStyle w:val="TAL"/>
            </w:pPr>
            <w:r w:rsidRPr="0016361A">
              <w:t>string</w:t>
            </w:r>
          </w:p>
        </w:tc>
        <w:tc>
          <w:tcPr>
            <w:tcW w:w="227" w:type="pct"/>
            <w:vAlign w:val="center"/>
          </w:tcPr>
          <w:p w14:paraId="09F626AD" w14:textId="77777777" w:rsidR="00FC468C" w:rsidRPr="0016361A" w:rsidRDefault="00FC468C" w:rsidP="0021377E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43366BED" w14:textId="77777777" w:rsidR="00FC468C" w:rsidRPr="0016361A" w:rsidRDefault="00FC468C" w:rsidP="0021377E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3033" w:type="pct"/>
            <w:shd w:val="clear" w:color="auto" w:fill="auto"/>
            <w:vAlign w:val="center"/>
          </w:tcPr>
          <w:p w14:paraId="19D73BF7" w14:textId="77777777" w:rsidR="00FC468C" w:rsidRPr="0016361A" w:rsidRDefault="00FC468C" w:rsidP="0021377E">
            <w:pPr>
              <w:pStyle w:val="TAL"/>
            </w:pPr>
            <w:r>
              <w:t xml:space="preserve">Contains the URI of the newly created resource, according to the structure: </w:t>
            </w:r>
            <w:r w:rsidRPr="005A051E">
              <w:t>{</w:t>
            </w:r>
            <w:proofErr w:type="spellStart"/>
            <w:r w:rsidRPr="005A051E">
              <w:t>apiRoot</w:t>
            </w:r>
            <w:proofErr w:type="spellEnd"/>
            <w:r w:rsidRPr="005A051E">
              <w:t>}/</w:t>
            </w:r>
            <w:proofErr w:type="spellStart"/>
            <w:r w:rsidRPr="005A051E">
              <w:t>npcf-mbspolicyauth</w:t>
            </w:r>
            <w:proofErr w:type="spellEnd"/>
            <w:r w:rsidRPr="005A051E">
              <w:t>/&lt;</w:t>
            </w:r>
            <w:proofErr w:type="spellStart"/>
            <w:r w:rsidRPr="005A051E">
              <w:t>apiVersion</w:t>
            </w:r>
            <w:proofErr w:type="spellEnd"/>
            <w:r w:rsidRPr="005A051E">
              <w:t>&gt;/</w:t>
            </w:r>
            <w:r w:rsidRPr="005A051E" w:rsidDel="00D041F6">
              <w:t xml:space="preserve"> </w:t>
            </w:r>
            <w:r>
              <w:t>context</w:t>
            </w:r>
            <w:r w:rsidRPr="005A051E">
              <w:t>s</w:t>
            </w:r>
            <w:r>
              <w:t>/{</w:t>
            </w:r>
            <w:proofErr w:type="spellStart"/>
            <w:r>
              <w:t>context</w:t>
            </w:r>
            <w:r w:rsidRPr="005A051E">
              <w:t>Id</w:t>
            </w:r>
            <w:proofErr w:type="spellEnd"/>
            <w:r>
              <w:t>}</w:t>
            </w:r>
          </w:p>
        </w:tc>
      </w:tr>
    </w:tbl>
    <w:p w14:paraId="6B6670E5" w14:textId="77777777" w:rsidR="00604683" w:rsidRDefault="00604683" w:rsidP="006935EB">
      <w:pPr>
        <w:pStyle w:val="B10"/>
        <w:ind w:firstLine="0"/>
        <w:rPr>
          <w:lang w:eastAsia="zh-CN"/>
        </w:rPr>
      </w:pPr>
    </w:p>
    <w:p w14:paraId="7F84CA60" w14:textId="77777777" w:rsidR="00FC468C" w:rsidRPr="00C56BD0" w:rsidRDefault="00FC468C" w:rsidP="00FC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7031D54" w14:textId="77777777" w:rsidR="00FC468C" w:rsidRDefault="00FC468C" w:rsidP="00FC468C">
      <w:pPr>
        <w:pStyle w:val="6"/>
      </w:pPr>
      <w:bookmarkStart w:id="24" w:name="_Toc114149770"/>
      <w:r>
        <w:t>6.2.3.3.3.2</w:t>
      </w:r>
      <w:r>
        <w:tab/>
        <w:t>PATCH</w:t>
      </w:r>
      <w:bookmarkEnd w:id="24"/>
    </w:p>
    <w:p w14:paraId="1D88C2E2" w14:textId="77777777" w:rsidR="00FC468C" w:rsidRDefault="00FC468C" w:rsidP="00FC468C">
      <w:r>
        <w:t>This method shall support the URI query parameters specified in table 6.2.3.3.3.2-1.</w:t>
      </w:r>
    </w:p>
    <w:p w14:paraId="22A927C1" w14:textId="77777777" w:rsidR="00FC468C" w:rsidRDefault="00FC468C" w:rsidP="00FC468C">
      <w:pPr>
        <w:pStyle w:val="TH"/>
        <w:rPr>
          <w:rFonts w:cs="Arial"/>
        </w:rPr>
      </w:pPr>
      <w:r>
        <w:lastRenderedPageBreak/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FC468C" w14:paraId="1966C7A3" w14:textId="77777777" w:rsidTr="0021377E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E66CDCF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8F26EF7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797E1BB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8BBA145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126A1D7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221BA3C7" w14:textId="77777777" w:rsidR="00FC468C" w:rsidRDefault="00FC468C" w:rsidP="0021377E">
            <w:pPr>
              <w:pStyle w:val="TAH"/>
            </w:pPr>
            <w:r>
              <w:t>Applicability</w:t>
            </w:r>
          </w:p>
        </w:tc>
      </w:tr>
      <w:tr w:rsidR="00FC468C" w14:paraId="16FF666B" w14:textId="77777777" w:rsidTr="0021377E">
        <w:trPr>
          <w:jc w:val="center"/>
        </w:trPr>
        <w:tc>
          <w:tcPr>
            <w:tcW w:w="825" w:type="pct"/>
            <w:hideMark/>
          </w:tcPr>
          <w:p w14:paraId="1705707D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6B92EB2" w14:textId="77777777" w:rsidR="00FC468C" w:rsidRDefault="00FC468C" w:rsidP="0021377E">
            <w:pPr>
              <w:pStyle w:val="TAL"/>
            </w:pPr>
          </w:p>
        </w:tc>
        <w:tc>
          <w:tcPr>
            <w:tcW w:w="215" w:type="pct"/>
          </w:tcPr>
          <w:p w14:paraId="494140D9" w14:textId="77777777" w:rsidR="00FC468C" w:rsidRDefault="00FC468C" w:rsidP="0021377E">
            <w:pPr>
              <w:pStyle w:val="TAC"/>
            </w:pPr>
          </w:p>
        </w:tc>
        <w:tc>
          <w:tcPr>
            <w:tcW w:w="580" w:type="pct"/>
          </w:tcPr>
          <w:p w14:paraId="6761AB08" w14:textId="77777777" w:rsidR="00FC468C" w:rsidRDefault="00FC468C" w:rsidP="0021377E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28EB48D2" w14:textId="77777777" w:rsidR="00FC468C" w:rsidRDefault="00FC468C" w:rsidP="0021377E">
            <w:pPr>
              <w:pStyle w:val="TAL"/>
            </w:pPr>
          </w:p>
        </w:tc>
        <w:tc>
          <w:tcPr>
            <w:tcW w:w="796" w:type="pct"/>
          </w:tcPr>
          <w:p w14:paraId="65555DE1" w14:textId="77777777" w:rsidR="00FC468C" w:rsidRDefault="00FC468C" w:rsidP="0021377E">
            <w:pPr>
              <w:pStyle w:val="TAL"/>
            </w:pPr>
          </w:p>
        </w:tc>
      </w:tr>
    </w:tbl>
    <w:p w14:paraId="5F08DD01" w14:textId="77777777" w:rsidR="00FC468C" w:rsidRDefault="00FC468C" w:rsidP="00FC468C"/>
    <w:p w14:paraId="721349CD" w14:textId="77777777" w:rsidR="00FC468C" w:rsidRDefault="00FC468C" w:rsidP="00FC468C">
      <w:r>
        <w:t>This method shall support the request data structures specified in table 6.2.3.3.3.2-2 and the response data structures and response codes specified in table 6.2.3.3.3.2-3.</w:t>
      </w:r>
    </w:p>
    <w:p w14:paraId="69032087" w14:textId="77777777" w:rsidR="00FC468C" w:rsidRDefault="00FC468C" w:rsidP="00FC468C">
      <w:pPr>
        <w:pStyle w:val="TH"/>
      </w:pPr>
      <w:r>
        <w:t>Table 6.2.3.3.3.2-2: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FC468C" w14:paraId="591B354D" w14:textId="77777777" w:rsidTr="0021377E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3803B9FA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02028AFC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69A8CE3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621BA1CE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558E63A2" w14:textId="77777777" w:rsidTr="0021377E">
        <w:trPr>
          <w:jc w:val="center"/>
        </w:trPr>
        <w:tc>
          <w:tcPr>
            <w:tcW w:w="1588" w:type="dxa"/>
            <w:vAlign w:val="center"/>
            <w:hideMark/>
          </w:tcPr>
          <w:p w14:paraId="03D8A02C" w14:textId="77777777" w:rsidR="00FC468C" w:rsidRDefault="00FC468C" w:rsidP="0021377E">
            <w:pPr>
              <w:pStyle w:val="TAL"/>
            </w:pPr>
            <w:proofErr w:type="spellStart"/>
            <w:r>
              <w:t>MbsAppSessionCtxtPatch</w:t>
            </w:r>
            <w:proofErr w:type="spellEnd"/>
          </w:p>
        </w:tc>
        <w:tc>
          <w:tcPr>
            <w:tcW w:w="418" w:type="dxa"/>
            <w:vAlign w:val="center"/>
          </w:tcPr>
          <w:p w14:paraId="28855941" w14:textId="77777777" w:rsidR="00FC468C" w:rsidRDefault="00FC468C" w:rsidP="0021377E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1EBDDEF8" w14:textId="77777777" w:rsidR="00FC468C" w:rsidRDefault="00FC468C" w:rsidP="0021377E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751F8717" w14:textId="77777777" w:rsidR="00FC468C" w:rsidRDefault="00FC468C" w:rsidP="0021377E">
            <w:pPr>
              <w:pStyle w:val="TAL"/>
            </w:pPr>
            <w:r>
              <w:t>Contains the parameters to request the modification of an existing Individual MBS Application Session Context resource.</w:t>
            </w:r>
          </w:p>
        </w:tc>
      </w:tr>
    </w:tbl>
    <w:p w14:paraId="52911571" w14:textId="77777777" w:rsidR="00FC468C" w:rsidRDefault="00FC468C" w:rsidP="00FC468C"/>
    <w:p w14:paraId="22F076DB" w14:textId="77777777" w:rsidR="00FC468C" w:rsidRDefault="00FC468C" w:rsidP="00FC468C">
      <w:pPr>
        <w:pStyle w:val="TH"/>
      </w:pPr>
      <w:r>
        <w:t>Table 6.2.3.3.3.2-3: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7"/>
        <w:gridCol w:w="350"/>
        <w:gridCol w:w="1068"/>
        <w:gridCol w:w="1488"/>
        <w:gridCol w:w="4664"/>
      </w:tblGrid>
      <w:tr w:rsidR="00FC468C" w14:paraId="252FC38C" w14:textId="77777777" w:rsidTr="0021377E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7E0C6B20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D7693FA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917A049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6A6CC86A" w14:textId="77777777" w:rsidR="00FC468C" w:rsidRDefault="00FC468C" w:rsidP="0021377E">
            <w:pPr>
              <w:pStyle w:val="TAH"/>
            </w:pPr>
            <w:r>
              <w:t>Response</w:t>
            </w:r>
          </w:p>
          <w:p w14:paraId="6A5177AD" w14:textId="77777777" w:rsidR="00FC468C" w:rsidRDefault="00FC468C" w:rsidP="0021377E">
            <w:pPr>
              <w:pStyle w:val="TAH"/>
            </w:pPr>
            <w:r>
              <w:t>codes</w:t>
            </w:r>
          </w:p>
        </w:tc>
        <w:tc>
          <w:tcPr>
            <w:tcW w:w="2474" w:type="pct"/>
            <w:shd w:val="clear" w:color="auto" w:fill="C0C0C0"/>
            <w:vAlign w:val="center"/>
            <w:hideMark/>
          </w:tcPr>
          <w:p w14:paraId="52691AA3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2F76903D" w14:textId="77777777" w:rsidTr="0021377E">
        <w:trPr>
          <w:jc w:val="center"/>
        </w:trPr>
        <w:tc>
          <w:tcPr>
            <w:tcW w:w="922" w:type="pct"/>
            <w:vAlign w:val="center"/>
            <w:hideMark/>
          </w:tcPr>
          <w:p w14:paraId="346D8DA7" w14:textId="77777777" w:rsidR="00FC468C" w:rsidRDefault="00FC468C" w:rsidP="0021377E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69E0178E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54F4A543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4874CCC9" w14:textId="77777777" w:rsidR="00FC468C" w:rsidRDefault="00FC468C" w:rsidP="0021377E">
            <w:pPr>
              <w:pStyle w:val="TAL"/>
            </w:pPr>
            <w:r>
              <w:t>200 OK</w:t>
            </w:r>
          </w:p>
        </w:tc>
        <w:tc>
          <w:tcPr>
            <w:tcW w:w="2474" w:type="pct"/>
            <w:vAlign w:val="center"/>
            <w:hideMark/>
          </w:tcPr>
          <w:p w14:paraId="43E125DE" w14:textId="550E024F" w:rsidR="00FC468C" w:rsidRDefault="00FC468C" w:rsidP="0021377E">
            <w:pPr>
              <w:pStyle w:val="TAL"/>
            </w:pPr>
            <w:r>
              <w:t>Successful case. The corresponding</w:t>
            </w:r>
            <w:ins w:id="25" w:author="Huawei1" w:date="2022-10-22T15:25:00Z">
              <w:r w:rsidR="00442BE7">
                <w:t xml:space="preserve"> </w:t>
              </w:r>
            </w:ins>
            <w:r>
              <w:t>Individual MBS Application Session Context resource is successfully modified and a representation of the updated resource is returned in the response body.</w:t>
            </w:r>
          </w:p>
        </w:tc>
      </w:tr>
      <w:tr w:rsidR="00FC468C" w14:paraId="0B4FD718" w14:textId="77777777" w:rsidTr="0021377E">
        <w:trPr>
          <w:jc w:val="center"/>
        </w:trPr>
        <w:tc>
          <w:tcPr>
            <w:tcW w:w="922" w:type="pct"/>
            <w:vAlign w:val="center"/>
          </w:tcPr>
          <w:p w14:paraId="72883EC9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6FDDA1EC" w14:textId="77777777" w:rsidR="00FC468C" w:rsidRDefault="00FC468C" w:rsidP="0021377E">
            <w:pPr>
              <w:pStyle w:val="TAC"/>
            </w:pPr>
          </w:p>
        </w:tc>
        <w:tc>
          <w:tcPr>
            <w:tcW w:w="587" w:type="pct"/>
            <w:vAlign w:val="center"/>
          </w:tcPr>
          <w:p w14:paraId="2499D325" w14:textId="77777777" w:rsidR="00FC468C" w:rsidRDefault="00FC468C" w:rsidP="0021377E">
            <w:pPr>
              <w:pStyle w:val="TAC"/>
            </w:pPr>
          </w:p>
        </w:tc>
        <w:tc>
          <w:tcPr>
            <w:tcW w:w="807" w:type="pct"/>
            <w:vAlign w:val="center"/>
          </w:tcPr>
          <w:p w14:paraId="3C460862" w14:textId="77777777" w:rsidR="00FC468C" w:rsidRDefault="00FC468C" w:rsidP="0021377E">
            <w:pPr>
              <w:pStyle w:val="TAL"/>
            </w:pPr>
            <w:r>
              <w:t>204 No Content</w:t>
            </w:r>
          </w:p>
        </w:tc>
        <w:tc>
          <w:tcPr>
            <w:tcW w:w="2474" w:type="pct"/>
            <w:vAlign w:val="center"/>
          </w:tcPr>
          <w:p w14:paraId="65BC7E8D" w14:textId="76B9E834" w:rsidR="00FC468C" w:rsidRDefault="00FC468C" w:rsidP="0021377E">
            <w:pPr>
              <w:pStyle w:val="TAL"/>
            </w:pPr>
            <w:r>
              <w:t>Successful case. The corresponding</w:t>
            </w:r>
            <w:ins w:id="26" w:author="Huawei1" w:date="2022-10-22T15:25:00Z">
              <w:r w:rsidR="00442BE7">
                <w:t xml:space="preserve"> </w:t>
              </w:r>
            </w:ins>
            <w:r>
              <w:t>Individual MBS Application Session Context resource is successfully modified and no content is returned in the response body.</w:t>
            </w:r>
          </w:p>
        </w:tc>
      </w:tr>
      <w:tr w:rsidR="00FC468C" w14:paraId="7A9E9037" w14:textId="77777777" w:rsidTr="0021377E">
        <w:trPr>
          <w:jc w:val="center"/>
        </w:trPr>
        <w:tc>
          <w:tcPr>
            <w:tcW w:w="922" w:type="pct"/>
            <w:vAlign w:val="center"/>
            <w:hideMark/>
          </w:tcPr>
          <w:p w14:paraId="10FB6E77" w14:textId="77777777" w:rsidR="00FC468C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8C98E4B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07649C88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39D5B33F" w14:textId="77777777" w:rsidR="00FC468C" w:rsidRDefault="00FC468C" w:rsidP="0021377E">
            <w:pPr>
              <w:pStyle w:val="TAL"/>
            </w:pPr>
            <w:r>
              <w:t>307 Temporary Redirect</w:t>
            </w:r>
          </w:p>
        </w:tc>
        <w:tc>
          <w:tcPr>
            <w:tcW w:w="2474" w:type="pct"/>
            <w:vAlign w:val="center"/>
            <w:hideMark/>
          </w:tcPr>
          <w:p w14:paraId="564A474F" w14:textId="77777777" w:rsidR="00FC468C" w:rsidRDefault="00FC468C" w:rsidP="0021377E">
            <w:pPr>
              <w:pStyle w:val="TAL"/>
            </w:pPr>
            <w:r>
              <w:t>Temporary redirection. The response shall include a Location header field containing an alternative URI of the resource located in an alternative PCF (service) instance.</w:t>
            </w:r>
          </w:p>
        </w:tc>
      </w:tr>
      <w:tr w:rsidR="00FC468C" w14:paraId="50001217" w14:textId="77777777" w:rsidTr="0021377E">
        <w:trPr>
          <w:jc w:val="center"/>
        </w:trPr>
        <w:tc>
          <w:tcPr>
            <w:tcW w:w="922" w:type="pct"/>
            <w:vAlign w:val="center"/>
            <w:hideMark/>
          </w:tcPr>
          <w:p w14:paraId="300F8B1D" w14:textId="77777777" w:rsidR="00FC468C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F589832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64D3AD00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27A0B5FD" w14:textId="77777777" w:rsidR="00FC468C" w:rsidRDefault="00FC468C" w:rsidP="0021377E">
            <w:pPr>
              <w:pStyle w:val="TAL"/>
            </w:pPr>
            <w:r>
              <w:t>308 Permanent Redirect</w:t>
            </w:r>
          </w:p>
        </w:tc>
        <w:tc>
          <w:tcPr>
            <w:tcW w:w="2474" w:type="pct"/>
            <w:vAlign w:val="center"/>
            <w:hideMark/>
          </w:tcPr>
          <w:p w14:paraId="5B726E58" w14:textId="77777777" w:rsidR="00FC468C" w:rsidRDefault="00FC468C" w:rsidP="0021377E">
            <w:pPr>
              <w:pStyle w:val="TAL"/>
            </w:pPr>
            <w:r>
              <w:t>Permanent redirection. The response shall include a Location header field containing an alternative URI of the resource located in an alternative PCF (service) instance.</w:t>
            </w:r>
          </w:p>
        </w:tc>
      </w:tr>
      <w:tr w:rsidR="00FC468C" w14:paraId="25FD5926" w14:textId="77777777" w:rsidTr="0021377E">
        <w:trPr>
          <w:jc w:val="center"/>
        </w:trPr>
        <w:tc>
          <w:tcPr>
            <w:tcW w:w="922" w:type="pct"/>
            <w:vAlign w:val="center"/>
          </w:tcPr>
          <w:p w14:paraId="2DC2DA51" w14:textId="77777777" w:rsidR="00FC468C" w:rsidRDefault="00FC468C" w:rsidP="0021377E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10" w:type="pct"/>
            <w:vAlign w:val="center"/>
          </w:tcPr>
          <w:p w14:paraId="273E26BA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  <w:vAlign w:val="center"/>
          </w:tcPr>
          <w:p w14:paraId="1660641F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07" w:type="pct"/>
            <w:vAlign w:val="center"/>
          </w:tcPr>
          <w:p w14:paraId="0AEDB5BB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474" w:type="pct"/>
            <w:vAlign w:val="center"/>
          </w:tcPr>
          <w:p w14:paraId="5C6190D0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FC468C" w14:paraId="603BFD5A" w14:textId="77777777" w:rsidTr="0021377E">
        <w:trPr>
          <w:jc w:val="center"/>
        </w:trPr>
        <w:tc>
          <w:tcPr>
            <w:tcW w:w="922" w:type="pct"/>
            <w:vAlign w:val="center"/>
          </w:tcPr>
          <w:p w14:paraId="0351DBA1" w14:textId="77777777" w:rsidR="00FC468C" w:rsidRDefault="00FC468C" w:rsidP="0021377E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10" w:type="pct"/>
            <w:vAlign w:val="center"/>
          </w:tcPr>
          <w:p w14:paraId="76635446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</w:tcPr>
          <w:p w14:paraId="5BA508C0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</w:tcPr>
          <w:p w14:paraId="654DA050" w14:textId="77777777" w:rsidR="00FC468C" w:rsidRDefault="00FC468C" w:rsidP="0021377E">
            <w:pPr>
              <w:pStyle w:val="TAL"/>
            </w:pPr>
            <w:r>
              <w:t>403 Forbidden</w:t>
            </w:r>
          </w:p>
        </w:tc>
        <w:tc>
          <w:tcPr>
            <w:tcW w:w="2474" w:type="pct"/>
            <w:vAlign w:val="center"/>
          </w:tcPr>
          <w:p w14:paraId="6E0C12D9" w14:textId="77777777" w:rsidR="00FC468C" w:rsidRDefault="00FC468C" w:rsidP="0021377E">
            <w:pPr>
              <w:pStyle w:val="TAL"/>
            </w:pPr>
            <w:r>
              <w:t>(NOTE 2)</w:t>
            </w:r>
          </w:p>
        </w:tc>
      </w:tr>
      <w:tr w:rsidR="00FC468C" w14:paraId="577008F6" w14:textId="77777777" w:rsidTr="0021377E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78733C89" w14:textId="77777777" w:rsidR="00FC468C" w:rsidRDefault="00FC468C" w:rsidP="0021377E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HTTP PATCH method listed in Table 5.2.7.1-1 of 3GPP TS 29.500 [4] also apply.</w:t>
            </w:r>
          </w:p>
          <w:p w14:paraId="77E6419D" w14:textId="77777777" w:rsidR="00FC468C" w:rsidRDefault="00FC468C" w:rsidP="0021377E">
            <w:pPr>
              <w:pStyle w:val="TAN"/>
            </w:pPr>
            <w:r>
              <w:t>NOTE 2:</w:t>
            </w:r>
            <w:r>
              <w:tab/>
              <w:t>Failure cases are described in clause 6.2.7.</w:t>
            </w:r>
          </w:p>
        </w:tc>
      </w:tr>
    </w:tbl>
    <w:p w14:paraId="0014B8FC" w14:textId="77777777" w:rsidR="00FC468C" w:rsidRDefault="00FC468C" w:rsidP="00FC468C"/>
    <w:p w14:paraId="36095970" w14:textId="77777777" w:rsidR="00FC468C" w:rsidRDefault="00FC468C" w:rsidP="00FC468C">
      <w:pPr>
        <w:pStyle w:val="TH"/>
      </w:pPr>
      <w:r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C468C" w14:paraId="63AC1288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1FB8F8E1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16309307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0852B5D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FDD74FC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DDDDE76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07284DB8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5B4FD80D" w14:textId="77777777" w:rsidR="00FC468C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2120531A" w14:textId="77777777" w:rsidR="00FC468C" w:rsidRDefault="00FC468C" w:rsidP="0021377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020C0E4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394F0BA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3E3D9D2" w14:textId="77777777" w:rsidR="00FC468C" w:rsidRDefault="00FC468C" w:rsidP="0021377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FC468C" w14:paraId="4A39BFD4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303A4C35" w14:textId="77777777" w:rsidR="00FC468C" w:rsidRDefault="00FC468C" w:rsidP="0021377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478A6837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3CCF374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8A46B15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6ACB21D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480F1D2" w14:textId="77777777" w:rsidR="00FC468C" w:rsidRDefault="00FC468C" w:rsidP="00FC468C"/>
    <w:p w14:paraId="01C9DBE9" w14:textId="77777777" w:rsidR="00FC468C" w:rsidRDefault="00FC468C" w:rsidP="00FC468C">
      <w:pPr>
        <w:pStyle w:val="TH"/>
      </w:pPr>
      <w:r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C468C" w14:paraId="5E0469F2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38062C39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5FDB517C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BD1FD86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1F80B12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3CD8216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55B7C8E6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6A614E97" w14:textId="77777777" w:rsidR="00FC468C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3210E35A" w14:textId="77777777" w:rsidR="00FC468C" w:rsidRDefault="00FC468C" w:rsidP="0021377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4CEECE22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066D169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37C6192" w14:textId="77777777" w:rsidR="00FC468C" w:rsidRDefault="00FC468C" w:rsidP="0021377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FC468C" w14:paraId="4648CC17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06A303E0" w14:textId="77777777" w:rsidR="00FC468C" w:rsidRDefault="00FC468C" w:rsidP="0021377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36D84D51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31AE4F5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9CE5E3F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D028F85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1CA61F9" w14:textId="77777777" w:rsidR="00FC468C" w:rsidRDefault="00FC468C" w:rsidP="00FC468C"/>
    <w:p w14:paraId="19128823" w14:textId="77777777" w:rsidR="00FC468C" w:rsidRPr="00C56BD0" w:rsidRDefault="00FC468C" w:rsidP="00FC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C1D8291" w14:textId="77777777" w:rsidR="00FC468C" w:rsidRDefault="00FC468C" w:rsidP="00FC468C">
      <w:pPr>
        <w:pStyle w:val="6"/>
      </w:pPr>
      <w:bookmarkStart w:id="27" w:name="_Toc114149771"/>
      <w:r>
        <w:lastRenderedPageBreak/>
        <w:t>6.2.3.3.3.3</w:t>
      </w:r>
      <w:r>
        <w:tab/>
        <w:t>DELETE</w:t>
      </w:r>
      <w:bookmarkEnd w:id="27"/>
    </w:p>
    <w:p w14:paraId="1326F149" w14:textId="77777777" w:rsidR="00FC468C" w:rsidRDefault="00FC468C" w:rsidP="00FC468C">
      <w:r>
        <w:t>This method shall support the URI query parameters specified in table 6.2.3.3.3.3-1.</w:t>
      </w:r>
    </w:p>
    <w:p w14:paraId="580333B1" w14:textId="77777777" w:rsidR="00FC468C" w:rsidRDefault="00FC468C" w:rsidP="00FC468C">
      <w:pPr>
        <w:pStyle w:val="TH"/>
        <w:rPr>
          <w:rFonts w:cs="Arial"/>
        </w:rPr>
      </w:pPr>
      <w:r>
        <w:t>Table 6.2.3.3.3.3-1: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FC468C" w14:paraId="730634A1" w14:textId="77777777" w:rsidTr="0021377E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DE2F3A8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6AA2C27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596CAFE1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9A4312A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AFEFDB5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35806B5" w14:textId="77777777" w:rsidR="00FC468C" w:rsidRDefault="00FC468C" w:rsidP="0021377E">
            <w:pPr>
              <w:pStyle w:val="TAH"/>
            </w:pPr>
            <w:r>
              <w:t>Applicability</w:t>
            </w:r>
          </w:p>
        </w:tc>
      </w:tr>
      <w:tr w:rsidR="00FC468C" w14:paraId="5850F47F" w14:textId="77777777" w:rsidTr="0021377E">
        <w:trPr>
          <w:jc w:val="center"/>
        </w:trPr>
        <w:tc>
          <w:tcPr>
            <w:tcW w:w="825" w:type="pct"/>
            <w:hideMark/>
          </w:tcPr>
          <w:p w14:paraId="501DED63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728D432" w14:textId="77777777" w:rsidR="00FC468C" w:rsidRDefault="00FC468C" w:rsidP="0021377E">
            <w:pPr>
              <w:pStyle w:val="TAL"/>
            </w:pPr>
          </w:p>
        </w:tc>
        <w:tc>
          <w:tcPr>
            <w:tcW w:w="215" w:type="pct"/>
          </w:tcPr>
          <w:p w14:paraId="646144D9" w14:textId="77777777" w:rsidR="00FC468C" w:rsidRDefault="00FC468C" w:rsidP="0021377E">
            <w:pPr>
              <w:pStyle w:val="TAC"/>
            </w:pPr>
          </w:p>
        </w:tc>
        <w:tc>
          <w:tcPr>
            <w:tcW w:w="580" w:type="pct"/>
          </w:tcPr>
          <w:p w14:paraId="029B2C00" w14:textId="77777777" w:rsidR="00FC468C" w:rsidRDefault="00FC468C" w:rsidP="0021377E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5F3B672" w14:textId="77777777" w:rsidR="00FC468C" w:rsidRDefault="00FC468C" w:rsidP="0021377E">
            <w:pPr>
              <w:pStyle w:val="TAL"/>
            </w:pPr>
          </w:p>
        </w:tc>
        <w:tc>
          <w:tcPr>
            <w:tcW w:w="796" w:type="pct"/>
          </w:tcPr>
          <w:p w14:paraId="41AB00F8" w14:textId="77777777" w:rsidR="00FC468C" w:rsidRDefault="00FC468C" w:rsidP="0021377E">
            <w:pPr>
              <w:pStyle w:val="TAL"/>
            </w:pPr>
          </w:p>
        </w:tc>
      </w:tr>
    </w:tbl>
    <w:p w14:paraId="34C09423" w14:textId="77777777" w:rsidR="00FC468C" w:rsidRDefault="00FC468C" w:rsidP="00FC468C"/>
    <w:p w14:paraId="5AFFE10C" w14:textId="77777777" w:rsidR="00FC468C" w:rsidRDefault="00FC468C" w:rsidP="00FC468C">
      <w:r>
        <w:t>This method shall support the request data structures specified in table 6.2.3.3.3.3-2 and the response data structures and response codes specified in table 6.2.3.3.3.3-3.</w:t>
      </w:r>
    </w:p>
    <w:p w14:paraId="25697D80" w14:textId="77777777" w:rsidR="00FC468C" w:rsidRDefault="00FC468C" w:rsidP="00FC468C">
      <w:pPr>
        <w:pStyle w:val="TH"/>
      </w:pPr>
      <w:r>
        <w:t>Table 6.2.3.3.3.3-2: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FC468C" w14:paraId="08A5FB62" w14:textId="77777777" w:rsidTr="0021377E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5B005FCE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868468A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1366FAC5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70AF1AD9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5F564447" w14:textId="77777777" w:rsidTr="0021377E">
        <w:trPr>
          <w:jc w:val="center"/>
        </w:trPr>
        <w:tc>
          <w:tcPr>
            <w:tcW w:w="1627" w:type="dxa"/>
            <w:vAlign w:val="center"/>
            <w:hideMark/>
          </w:tcPr>
          <w:p w14:paraId="62A99E83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0330579" w14:textId="77777777" w:rsidR="00FC468C" w:rsidRDefault="00FC468C" w:rsidP="0021377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065AC6D" w14:textId="77777777" w:rsidR="00FC468C" w:rsidRDefault="00FC468C" w:rsidP="0021377E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3794B7A7" w14:textId="77777777" w:rsidR="00FC468C" w:rsidRDefault="00FC468C" w:rsidP="0021377E">
            <w:pPr>
              <w:pStyle w:val="TAL"/>
            </w:pPr>
          </w:p>
        </w:tc>
      </w:tr>
    </w:tbl>
    <w:p w14:paraId="0B8643FE" w14:textId="77777777" w:rsidR="00FC468C" w:rsidRDefault="00FC468C" w:rsidP="00FC468C"/>
    <w:p w14:paraId="38EB25D7" w14:textId="77777777" w:rsidR="00FC468C" w:rsidRDefault="00FC468C" w:rsidP="00FC468C">
      <w:pPr>
        <w:pStyle w:val="TH"/>
      </w:pPr>
      <w:r>
        <w:t>Table 6.2.3.3.3.3-3: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FC468C" w14:paraId="178A97C8" w14:textId="77777777" w:rsidTr="0021377E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30177648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0F218572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14091F5D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3D04E80F" w14:textId="77777777" w:rsidR="00FC468C" w:rsidRDefault="00FC468C" w:rsidP="0021377E">
            <w:pPr>
              <w:pStyle w:val="TAH"/>
            </w:pPr>
            <w:r>
              <w:t>Response</w:t>
            </w:r>
          </w:p>
          <w:p w14:paraId="004766E9" w14:textId="77777777" w:rsidR="00FC468C" w:rsidRDefault="00FC468C" w:rsidP="0021377E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4E43BBDB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0DA8E4D7" w14:textId="77777777" w:rsidTr="0021377E">
        <w:trPr>
          <w:jc w:val="center"/>
        </w:trPr>
        <w:tc>
          <w:tcPr>
            <w:tcW w:w="923" w:type="pct"/>
            <w:vAlign w:val="center"/>
            <w:hideMark/>
          </w:tcPr>
          <w:p w14:paraId="3AED7FA4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444681F5" w14:textId="77777777" w:rsidR="00FC468C" w:rsidRDefault="00FC468C" w:rsidP="0021377E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5FF46380" w14:textId="77777777" w:rsidR="00FC468C" w:rsidRDefault="00FC468C" w:rsidP="0021377E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3D9A1AFD" w14:textId="77777777" w:rsidR="00FC468C" w:rsidRDefault="00FC468C" w:rsidP="0021377E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5C0A2E8E" w14:textId="157B6E70" w:rsidR="00FC468C" w:rsidRDefault="00FC468C" w:rsidP="0021377E">
            <w:pPr>
              <w:pStyle w:val="TAL"/>
            </w:pPr>
            <w:r>
              <w:t>Successful case. The corresponding</w:t>
            </w:r>
            <w:ins w:id="28" w:author="Huawei1" w:date="2022-10-22T15:25:00Z">
              <w:r w:rsidR="00442BE7">
                <w:t xml:space="preserve"> </w:t>
              </w:r>
            </w:ins>
            <w:r>
              <w:t>Individual MBS Application Session Context resource is successfully deleted.</w:t>
            </w:r>
          </w:p>
        </w:tc>
      </w:tr>
      <w:tr w:rsidR="00FC468C" w14:paraId="0781BD48" w14:textId="77777777" w:rsidTr="0021377E">
        <w:trPr>
          <w:jc w:val="center"/>
        </w:trPr>
        <w:tc>
          <w:tcPr>
            <w:tcW w:w="923" w:type="pct"/>
            <w:vAlign w:val="center"/>
            <w:hideMark/>
          </w:tcPr>
          <w:p w14:paraId="235FCB1F" w14:textId="77777777" w:rsidR="00FC468C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D0034E3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7BF9AD05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6FA0BD" w14:textId="77777777" w:rsidR="00FC468C" w:rsidRDefault="00FC468C" w:rsidP="0021377E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39763951" w14:textId="77777777" w:rsidR="00FC468C" w:rsidRDefault="00FC468C" w:rsidP="0021377E">
            <w:pPr>
              <w:pStyle w:val="TAL"/>
            </w:pPr>
            <w:r>
              <w:t>Temporary redirection. The response shall include a Location header field containing an alternative URI of the resource located in an alternative PCF (service) instance.</w:t>
            </w:r>
          </w:p>
        </w:tc>
      </w:tr>
      <w:tr w:rsidR="00FC468C" w14:paraId="42930797" w14:textId="77777777" w:rsidTr="0021377E">
        <w:trPr>
          <w:jc w:val="center"/>
        </w:trPr>
        <w:tc>
          <w:tcPr>
            <w:tcW w:w="923" w:type="pct"/>
            <w:vAlign w:val="center"/>
            <w:hideMark/>
          </w:tcPr>
          <w:p w14:paraId="1747395E" w14:textId="77777777" w:rsidR="00FC468C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2708632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51D8E4BC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08CBDF76" w14:textId="77777777" w:rsidR="00FC468C" w:rsidRDefault="00FC468C" w:rsidP="0021377E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10485935" w14:textId="77777777" w:rsidR="00FC468C" w:rsidRDefault="00FC468C" w:rsidP="0021377E">
            <w:pPr>
              <w:pStyle w:val="TAL"/>
            </w:pPr>
            <w:r>
              <w:t>Permanent redirection. The response shall include a Location header field containing an alternative URI of the resource located in an alternative PCF (service) instance.</w:t>
            </w:r>
          </w:p>
        </w:tc>
      </w:tr>
      <w:tr w:rsidR="00FC468C" w14:paraId="48013578" w14:textId="77777777" w:rsidTr="0021377E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1D9714AF" w14:textId="77777777" w:rsidR="00FC468C" w:rsidRDefault="00FC468C" w:rsidP="0021377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HTTP DELETE method listed in Table 5.2.7.1-1 of 3GPP TS 29.500 [4] also apply.</w:t>
            </w:r>
          </w:p>
        </w:tc>
      </w:tr>
    </w:tbl>
    <w:p w14:paraId="716D29C3" w14:textId="77777777" w:rsidR="00FC468C" w:rsidRDefault="00FC468C" w:rsidP="00FC468C"/>
    <w:p w14:paraId="03E810A2" w14:textId="77777777" w:rsidR="00FC468C" w:rsidRDefault="00FC468C" w:rsidP="00FC468C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C468C" w14:paraId="7CB42C13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78D2D4D0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4B3B3815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9E355AC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15A6B5E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4D5E4B7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2C3CF63B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270BCED0" w14:textId="77777777" w:rsidR="00FC468C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0B09C96C" w14:textId="77777777" w:rsidR="00FC468C" w:rsidRDefault="00FC468C" w:rsidP="0021377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180EF22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A6295FD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320CBF2" w14:textId="77777777" w:rsidR="00FC468C" w:rsidRDefault="00FC468C" w:rsidP="0021377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FC468C" w14:paraId="64F59B9B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39BEFDD1" w14:textId="77777777" w:rsidR="00FC468C" w:rsidRDefault="00FC468C" w:rsidP="0021377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6F1C003B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41D850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91438BA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7D0EBDF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3D5F8218" w14:textId="77777777" w:rsidR="00FC468C" w:rsidRDefault="00FC468C" w:rsidP="00FC468C"/>
    <w:p w14:paraId="140EA511" w14:textId="77777777" w:rsidR="00FC468C" w:rsidRDefault="00FC468C" w:rsidP="00FC468C">
      <w:pPr>
        <w:pStyle w:val="TH"/>
      </w:pPr>
      <w:r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C468C" w14:paraId="13A602C5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10DF488F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0EF3F15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553FE1E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248978C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5EA96C0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2384E4B3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62C4E9D3" w14:textId="77777777" w:rsidR="00FC468C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374B2E93" w14:textId="77777777" w:rsidR="00FC468C" w:rsidRDefault="00FC468C" w:rsidP="0021377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A469EF5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24D09DF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080AD4B" w14:textId="77777777" w:rsidR="00FC468C" w:rsidRDefault="00FC468C" w:rsidP="0021377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FC468C" w14:paraId="55FC42EA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3C466152" w14:textId="77777777" w:rsidR="00FC468C" w:rsidRDefault="00FC468C" w:rsidP="0021377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73106CC4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8297D35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AB54A92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7FAA798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DF9E641" w14:textId="77777777" w:rsidR="00FC468C" w:rsidRDefault="00FC468C" w:rsidP="006935EB">
      <w:pPr>
        <w:pStyle w:val="B10"/>
        <w:ind w:firstLine="0"/>
        <w:rPr>
          <w:lang w:eastAsia="zh-CN"/>
        </w:rPr>
      </w:pPr>
    </w:p>
    <w:p w14:paraId="0C44C2E9" w14:textId="77777777" w:rsidR="00FC468C" w:rsidRPr="00C56BD0" w:rsidRDefault="00FC468C" w:rsidP="00FC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79F075" w14:textId="77777777" w:rsidR="00FC468C" w:rsidRDefault="00FC468C" w:rsidP="00FC468C">
      <w:pPr>
        <w:pStyle w:val="40"/>
      </w:pPr>
      <w:bookmarkStart w:id="29" w:name="_Toc114149776"/>
      <w:r>
        <w:t>6.2.6.1</w:t>
      </w:r>
      <w:r>
        <w:tab/>
        <w:t>General</w:t>
      </w:r>
      <w:bookmarkEnd w:id="29"/>
    </w:p>
    <w:p w14:paraId="760A8873" w14:textId="77777777" w:rsidR="00FC468C" w:rsidRDefault="00FC468C" w:rsidP="00FC468C">
      <w:r>
        <w:t>This clause specifies the application data model supported by the API.</w:t>
      </w:r>
    </w:p>
    <w:p w14:paraId="0D219CB7" w14:textId="77777777" w:rsidR="00FC468C" w:rsidRDefault="00FC468C" w:rsidP="00FC468C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 defined for the</w:t>
      </w:r>
      <w:r w:rsidRPr="00136DAB">
        <w:t xml:space="preserve">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D85D28C" w14:textId="77777777" w:rsidR="00FC468C" w:rsidRDefault="00FC468C" w:rsidP="00FC468C"/>
    <w:p w14:paraId="71EB3C4B" w14:textId="20106AD7" w:rsidR="00FC468C" w:rsidRPr="009C4D60" w:rsidRDefault="00FC468C" w:rsidP="00FC468C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proofErr w:type="spellStart"/>
      <w:ins w:id="30" w:author="Huawei1" w:date="2022-10-22T15:26:00Z">
        <w:r w:rsidR="00442BE7">
          <w:t>Npcf_MBSPolicyAuthorization</w:t>
        </w:r>
      </w:ins>
      <w:proofErr w:type="spellEnd"/>
      <w:del w:id="31" w:author="Huawei1" w:date="2022-10-22T15:26:00Z">
        <w:r w:rsidDel="00442BE7">
          <w:delText>Npcf_MBSPolicyControl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482"/>
        <w:gridCol w:w="3540"/>
        <w:gridCol w:w="2185"/>
      </w:tblGrid>
      <w:tr w:rsidR="00FC468C" w:rsidRPr="00B54FF5" w14:paraId="085260F8" w14:textId="77777777" w:rsidTr="0021377E">
        <w:trPr>
          <w:jc w:val="center"/>
        </w:trPr>
        <w:tc>
          <w:tcPr>
            <w:tcW w:w="2217" w:type="dxa"/>
            <w:shd w:val="clear" w:color="auto" w:fill="C0C0C0"/>
            <w:vAlign w:val="center"/>
            <w:hideMark/>
          </w:tcPr>
          <w:p w14:paraId="6874F79D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1482" w:type="dxa"/>
            <w:shd w:val="clear" w:color="auto" w:fill="C0C0C0"/>
            <w:vAlign w:val="center"/>
          </w:tcPr>
          <w:p w14:paraId="6A4C314D" w14:textId="77777777" w:rsidR="00FC468C" w:rsidRPr="0016361A" w:rsidRDefault="00FC468C" w:rsidP="0021377E">
            <w:pPr>
              <w:pStyle w:val="TAH"/>
            </w:pPr>
            <w:r w:rsidRPr="0016361A">
              <w:t>Clause defined</w:t>
            </w:r>
          </w:p>
        </w:tc>
        <w:tc>
          <w:tcPr>
            <w:tcW w:w="3540" w:type="dxa"/>
            <w:shd w:val="clear" w:color="auto" w:fill="C0C0C0"/>
            <w:vAlign w:val="center"/>
            <w:hideMark/>
          </w:tcPr>
          <w:p w14:paraId="080C4D10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  <w:tc>
          <w:tcPr>
            <w:tcW w:w="2185" w:type="dxa"/>
            <w:shd w:val="clear" w:color="auto" w:fill="C0C0C0"/>
            <w:vAlign w:val="center"/>
          </w:tcPr>
          <w:p w14:paraId="5AF51C7A" w14:textId="77777777" w:rsidR="00FC468C" w:rsidRPr="0016361A" w:rsidRDefault="00FC468C" w:rsidP="0021377E">
            <w:pPr>
              <w:pStyle w:val="TAH"/>
            </w:pPr>
            <w:r w:rsidRPr="0016361A">
              <w:t>Applicability</w:t>
            </w:r>
          </w:p>
        </w:tc>
      </w:tr>
      <w:tr w:rsidR="00FC468C" w:rsidRPr="00B54FF5" w14:paraId="0816067B" w14:textId="77777777" w:rsidTr="0021377E">
        <w:trPr>
          <w:jc w:val="center"/>
        </w:trPr>
        <w:tc>
          <w:tcPr>
            <w:tcW w:w="2217" w:type="dxa"/>
            <w:vAlign w:val="center"/>
          </w:tcPr>
          <w:p w14:paraId="5B5ECC1B" w14:textId="77777777" w:rsidR="00FC468C" w:rsidRDefault="00FC468C" w:rsidP="0021377E">
            <w:pPr>
              <w:pStyle w:val="TAL"/>
            </w:pPr>
            <w:proofErr w:type="spellStart"/>
            <w:r>
              <w:t>AcceptableMbsSer</w:t>
            </w:r>
            <w:r w:rsidRPr="00E93E0F">
              <w:t>vInfo</w:t>
            </w:r>
            <w:proofErr w:type="spellEnd"/>
          </w:p>
        </w:tc>
        <w:tc>
          <w:tcPr>
            <w:tcW w:w="1482" w:type="dxa"/>
            <w:vAlign w:val="center"/>
          </w:tcPr>
          <w:p w14:paraId="5EC9029F" w14:textId="77777777" w:rsidR="00FC468C" w:rsidRDefault="00FC468C" w:rsidP="0021377E">
            <w:pPr>
              <w:pStyle w:val="TAC"/>
            </w:pPr>
            <w:r>
              <w:t>6.2.6.2.</w:t>
            </w:r>
            <w:r w:rsidRPr="00DC737B">
              <w:t>4</w:t>
            </w:r>
          </w:p>
        </w:tc>
        <w:tc>
          <w:tcPr>
            <w:tcW w:w="3540" w:type="dxa"/>
            <w:vAlign w:val="center"/>
          </w:tcPr>
          <w:p w14:paraId="60766D4B" w14:textId="77777777" w:rsidR="00FC468C" w:rsidRDefault="00FC468C" w:rsidP="0021377E">
            <w:pPr>
              <w:pStyle w:val="TAL"/>
            </w:pPr>
            <w:r>
              <w:t>Contains the MBS Service Information that can be accepted by the PCF.</w:t>
            </w:r>
          </w:p>
        </w:tc>
        <w:tc>
          <w:tcPr>
            <w:tcW w:w="2185" w:type="dxa"/>
            <w:vAlign w:val="center"/>
          </w:tcPr>
          <w:p w14:paraId="3A4BC6CA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0D468933" w14:textId="77777777" w:rsidTr="0021377E">
        <w:trPr>
          <w:jc w:val="center"/>
        </w:trPr>
        <w:tc>
          <w:tcPr>
            <w:tcW w:w="2217" w:type="dxa"/>
            <w:vAlign w:val="center"/>
          </w:tcPr>
          <w:p w14:paraId="50036104" w14:textId="77777777" w:rsidR="00FC468C" w:rsidRDefault="00FC468C" w:rsidP="0021377E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1482" w:type="dxa"/>
            <w:vAlign w:val="center"/>
          </w:tcPr>
          <w:p w14:paraId="2CADC978" w14:textId="77777777" w:rsidR="00FC468C" w:rsidRDefault="00FC468C" w:rsidP="0021377E">
            <w:pPr>
              <w:pStyle w:val="TAC"/>
            </w:pPr>
            <w:r>
              <w:t>6.2.6.4.1</w:t>
            </w:r>
          </w:p>
        </w:tc>
        <w:tc>
          <w:tcPr>
            <w:tcW w:w="3540" w:type="dxa"/>
            <w:vAlign w:val="center"/>
          </w:tcPr>
          <w:p w14:paraId="2216D377" w14:textId="77777777" w:rsidR="00FC468C" w:rsidRDefault="00FC468C" w:rsidP="0021377E">
            <w:pPr>
              <w:pStyle w:val="TAL"/>
            </w:pPr>
            <w:r>
              <w:t xml:space="preserve">Identifies the MBS related extensions to the </w:t>
            </w:r>
            <w:proofErr w:type="spellStart"/>
            <w:r>
              <w:t>ProblemDetails</w:t>
            </w:r>
            <w:proofErr w:type="spellEnd"/>
            <w:r>
              <w:t xml:space="preserve"> data structure.</w:t>
            </w:r>
          </w:p>
        </w:tc>
        <w:tc>
          <w:tcPr>
            <w:tcW w:w="2185" w:type="dxa"/>
            <w:vAlign w:val="center"/>
          </w:tcPr>
          <w:p w14:paraId="60BB5206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6D0687A9" w14:textId="77777777" w:rsidTr="0021377E">
        <w:trPr>
          <w:jc w:val="center"/>
        </w:trPr>
        <w:tc>
          <w:tcPr>
            <w:tcW w:w="2217" w:type="dxa"/>
            <w:vAlign w:val="center"/>
          </w:tcPr>
          <w:p w14:paraId="660A14E9" w14:textId="77777777" w:rsidR="00FC468C" w:rsidRPr="0016361A" w:rsidRDefault="00FC468C" w:rsidP="0021377E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1482" w:type="dxa"/>
            <w:vAlign w:val="center"/>
          </w:tcPr>
          <w:p w14:paraId="2BD10F01" w14:textId="77777777" w:rsidR="00FC468C" w:rsidRPr="0016361A" w:rsidRDefault="00FC468C" w:rsidP="0021377E">
            <w:pPr>
              <w:pStyle w:val="TAC"/>
            </w:pPr>
            <w:r>
              <w:t>6.2.6.2.2</w:t>
            </w:r>
          </w:p>
        </w:tc>
        <w:tc>
          <w:tcPr>
            <w:tcW w:w="3540" w:type="dxa"/>
            <w:vAlign w:val="center"/>
          </w:tcPr>
          <w:p w14:paraId="0E396379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Represents the parameters of an MBS Application Session Context.</w:t>
            </w:r>
          </w:p>
        </w:tc>
        <w:tc>
          <w:tcPr>
            <w:tcW w:w="2185" w:type="dxa"/>
            <w:vAlign w:val="center"/>
          </w:tcPr>
          <w:p w14:paraId="4AA9BEB8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20F0733A" w14:textId="77777777" w:rsidTr="0021377E">
        <w:trPr>
          <w:jc w:val="center"/>
        </w:trPr>
        <w:tc>
          <w:tcPr>
            <w:tcW w:w="2217" w:type="dxa"/>
            <w:vAlign w:val="center"/>
          </w:tcPr>
          <w:p w14:paraId="2E8F5109" w14:textId="77777777" w:rsidR="00FC468C" w:rsidRDefault="00FC468C" w:rsidP="0021377E">
            <w:pPr>
              <w:pStyle w:val="TAL"/>
            </w:pPr>
            <w:proofErr w:type="spellStart"/>
            <w:r>
              <w:t>MbsAppSessionCtxtPatch</w:t>
            </w:r>
            <w:proofErr w:type="spellEnd"/>
          </w:p>
        </w:tc>
        <w:tc>
          <w:tcPr>
            <w:tcW w:w="1482" w:type="dxa"/>
            <w:vAlign w:val="center"/>
          </w:tcPr>
          <w:p w14:paraId="4B249CD0" w14:textId="77777777" w:rsidR="00FC468C" w:rsidRDefault="00FC468C" w:rsidP="0021377E">
            <w:pPr>
              <w:pStyle w:val="TAC"/>
            </w:pPr>
            <w:r>
              <w:t>6.2.6.2.3</w:t>
            </w:r>
          </w:p>
        </w:tc>
        <w:tc>
          <w:tcPr>
            <w:tcW w:w="3540" w:type="dxa"/>
            <w:vAlign w:val="center"/>
          </w:tcPr>
          <w:p w14:paraId="56A0A988" w14:textId="77777777" w:rsidR="00FC468C" w:rsidRDefault="00FC468C" w:rsidP="0021377E">
            <w:pPr>
              <w:pStyle w:val="TAL"/>
            </w:pPr>
            <w:r>
              <w:t>Represents the modifications to an existing MBS Application Session Context.</w:t>
            </w:r>
          </w:p>
        </w:tc>
        <w:tc>
          <w:tcPr>
            <w:tcW w:w="2185" w:type="dxa"/>
            <w:vAlign w:val="center"/>
          </w:tcPr>
          <w:p w14:paraId="6C94BBAB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814552" w14:textId="77777777" w:rsidR="00FC468C" w:rsidRDefault="00FC468C" w:rsidP="00FC468C"/>
    <w:p w14:paraId="514D3F0B" w14:textId="70B6D2C7" w:rsidR="00FC468C" w:rsidRDefault="00FC468C" w:rsidP="00FC468C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ins w:id="32" w:author="Huawei1" w:date="2022-10-22T15:26:00Z">
        <w:r w:rsidR="00442BE7">
          <w:t>Npcf_MBSPolicyAuthorization</w:t>
        </w:r>
      </w:ins>
      <w:proofErr w:type="spellEnd"/>
      <w:del w:id="33" w:author="Huawei1" w:date="2022-10-22T15:26:00Z">
        <w:r w:rsidDel="00442BE7">
          <w:delText>Npcf_MBSPolicyControl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ins w:id="34" w:author="Huawei1" w:date="2022-10-22T15:26:00Z">
        <w:r w:rsidR="00442BE7">
          <w:t>Npcf_MBSPolicyAuthorization</w:t>
        </w:r>
      </w:ins>
      <w:proofErr w:type="spellEnd"/>
      <w:del w:id="35" w:author="Huawei1" w:date="2022-10-22T15:26:00Z">
        <w:r w:rsidDel="00442BE7">
          <w:delText>Npcf_MBSPolicyControl</w:delText>
        </w:r>
      </w:del>
      <w:r w:rsidRPr="009C4D60">
        <w:t xml:space="preserve"> </w:t>
      </w:r>
      <w:r>
        <w:t>service based interface.</w:t>
      </w:r>
    </w:p>
    <w:p w14:paraId="1B786430" w14:textId="0B6C85E7" w:rsidR="00FC468C" w:rsidRPr="009C4D60" w:rsidRDefault="00FC468C" w:rsidP="00FC468C">
      <w:pPr>
        <w:pStyle w:val="TH"/>
      </w:pPr>
      <w:r w:rsidRPr="009C4D60">
        <w:t>Table</w:t>
      </w:r>
      <w:r>
        <w:t> 6.2.6.1-2</w:t>
      </w:r>
      <w:r w:rsidRPr="009C4D60">
        <w:t xml:space="preserve">: </w:t>
      </w:r>
      <w:proofErr w:type="spellStart"/>
      <w:ins w:id="36" w:author="Huawei1" w:date="2022-10-22T15:26:00Z">
        <w:r w:rsidR="00442BE7">
          <w:t>Npcf_MBSPolicyAuthorization</w:t>
        </w:r>
      </w:ins>
      <w:proofErr w:type="spellEnd"/>
      <w:del w:id="37" w:author="Huawei1" w:date="2022-10-22T15:26:00Z">
        <w:r w:rsidDel="00442BE7">
          <w:delText>Npcf_MBSPolicyControl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3624"/>
        <w:gridCol w:w="2221"/>
      </w:tblGrid>
      <w:tr w:rsidR="00FC468C" w:rsidRPr="00B54FF5" w14:paraId="3D529B33" w14:textId="77777777" w:rsidTr="0021377E">
        <w:trPr>
          <w:jc w:val="center"/>
        </w:trPr>
        <w:tc>
          <w:tcPr>
            <w:tcW w:w="1731" w:type="dxa"/>
            <w:shd w:val="clear" w:color="auto" w:fill="C0C0C0"/>
            <w:vAlign w:val="center"/>
            <w:hideMark/>
          </w:tcPr>
          <w:p w14:paraId="74A83B15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74EF96ED" w14:textId="77777777" w:rsidR="00FC468C" w:rsidRPr="0016361A" w:rsidRDefault="00FC468C" w:rsidP="0021377E">
            <w:pPr>
              <w:pStyle w:val="TAH"/>
            </w:pPr>
            <w:r w:rsidRPr="0016361A">
              <w:t>Reference</w:t>
            </w:r>
          </w:p>
        </w:tc>
        <w:tc>
          <w:tcPr>
            <w:tcW w:w="3624" w:type="dxa"/>
            <w:shd w:val="clear" w:color="auto" w:fill="C0C0C0"/>
            <w:vAlign w:val="center"/>
            <w:hideMark/>
          </w:tcPr>
          <w:p w14:paraId="267DFD82" w14:textId="77777777" w:rsidR="00FC468C" w:rsidRPr="0016361A" w:rsidRDefault="00FC468C" w:rsidP="0021377E">
            <w:pPr>
              <w:pStyle w:val="TAH"/>
            </w:pPr>
            <w:r w:rsidRPr="0016361A">
              <w:t>Comments</w:t>
            </w:r>
          </w:p>
        </w:tc>
        <w:tc>
          <w:tcPr>
            <w:tcW w:w="2221" w:type="dxa"/>
            <w:shd w:val="clear" w:color="auto" w:fill="C0C0C0"/>
            <w:vAlign w:val="center"/>
          </w:tcPr>
          <w:p w14:paraId="4A731DFF" w14:textId="77777777" w:rsidR="00FC468C" w:rsidRPr="0016361A" w:rsidRDefault="00FC468C" w:rsidP="0021377E">
            <w:pPr>
              <w:pStyle w:val="TAH"/>
            </w:pPr>
            <w:r w:rsidRPr="0016361A">
              <w:t>Applicability</w:t>
            </w:r>
          </w:p>
        </w:tc>
      </w:tr>
      <w:tr w:rsidR="00FC468C" w:rsidRPr="00B54FF5" w14:paraId="17A5A5CD" w14:textId="77777777" w:rsidTr="0021377E">
        <w:trPr>
          <w:jc w:val="center"/>
        </w:trPr>
        <w:tc>
          <w:tcPr>
            <w:tcW w:w="1731" w:type="dxa"/>
            <w:vAlign w:val="center"/>
          </w:tcPr>
          <w:p w14:paraId="2518CC05" w14:textId="77777777" w:rsidR="00FC468C" w:rsidRDefault="00FC468C" w:rsidP="0021377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vAlign w:val="center"/>
          </w:tcPr>
          <w:p w14:paraId="4357A326" w14:textId="77777777" w:rsidR="00FC468C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141ABFA6" w14:textId="77777777" w:rsidR="00FC468C" w:rsidRDefault="00FC468C" w:rsidP="0021377E">
            <w:pPr>
              <w:pStyle w:val="TAL"/>
            </w:pPr>
            <w:r w:rsidRPr="00DC7DDD">
              <w:t xml:space="preserve">Represents </w:t>
            </w:r>
            <w:r>
              <w:t>a bit rate.</w:t>
            </w:r>
          </w:p>
        </w:tc>
        <w:tc>
          <w:tcPr>
            <w:tcW w:w="2221" w:type="dxa"/>
            <w:vAlign w:val="center"/>
          </w:tcPr>
          <w:p w14:paraId="61370AC9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47400B05" w14:textId="77777777" w:rsidTr="0021377E">
        <w:trPr>
          <w:jc w:val="center"/>
        </w:trPr>
        <w:tc>
          <w:tcPr>
            <w:tcW w:w="1731" w:type="dxa"/>
            <w:vAlign w:val="center"/>
          </w:tcPr>
          <w:p w14:paraId="48D668B6" w14:textId="77777777" w:rsidR="00FC468C" w:rsidRPr="0016361A" w:rsidRDefault="00FC468C" w:rsidP="0021377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vAlign w:val="center"/>
          </w:tcPr>
          <w:p w14:paraId="647BF3A5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023EDF81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Identifies a DNN.</w:t>
            </w:r>
          </w:p>
        </w:tc>
        <w:tc>
          <w:tcPr>
            <w:tcW w:w="2221" w:type="dxa"/>
            <w:vAlign w:val="center"/>
          </w:tcPr>
          <w:p w14:paraId="4111142E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34A01624" w14:textId="77777777" w:rsidTr="0021377E">
        <w:trPr>
          <w:jc w:val="center"/>
        </w:trPr>
        <w:tc>
          <w:tcPr>
            <w:tcW w:w="1731" w:type="dxa"/>
            <w:vAlign w:val="center"/>
          </w:tcPr>
          <w:p w14:paraId="7EF39548" w14:textId="77777777" w:rsidR="00FC468C" w:rsidRDefault="00FC468C" w:rsidP="0021377E">
            <w:pPr>
              <w:pStyle w:val="TAL"/>
            </w:pPr>
            <w:proofErr w:type="spellStart"/>
            <w:r>
              <w:t>MbsMediaComp</w:t>
            </w:r>
            <w:proofErr w:type="spellEnd"/>
          </w:p>
        </w:tc>
        <w:tc>
          <w:tcPr>
            <w:tcW w:w="1848" w:type="dxa"/>
            <w:vAlign w:val="center"/>
          </w:tcPr>
          <w:p w14:paraId="61B2DC85" w14:textId="77777777" w:rsidR="00FC468C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25C2D3C7" w14:textId="77777777" w:rsidR="00FC468C" w:rsidRDefault="00FC468C" w:rsidP="0021377E">
            <w:pPr>
              <w:pStyle w:val="TAL"/>
            </w:pPr>
            <w:r w:rsidRPr="00DC7DDD">
              <w:t xml:space="preserve">Represents </w:t>
            </w:r>
            <w:r>
              <w:t xml:space="preserve">an </w:t>
            </w:r>
            <w:r w:rsidRPr="00DC7DDD">
              <w:t xml:space="preserve">MBS </w:t>
            </w:r>
            <w:r>
              <w:t>Media Component.</w:t>
            </w:r>
          </w:p>
        </w:tc>
        <w:tc>
          <w:tcPr>
            <w:tcW w:w="2221" w:type="dxa"/>
            <w:vAlign w:val="center"/>
          </w:tcPr>
          <w:p w14:paraId="3E433DA1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2E9EC421" w14:textId="77777777" w:rsidTr="0021377E">
        <w:trPr>
          <w:jc w:val="center"/>
        </w:trPr>
        <w:tc>
          <w:tcPr>
            <w:tcW w:w="1731" w:type="dxa"/>
            <w:vAlign w:val="center"/>
          </w:tcPr>
          <w:p w14:paraId="7C7E35F2" w14:textId="77777777" w:rsidR="00FC468C" w:rsidRDefault="00FC468C" w:rsidP="0021377E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848" w:type="dxa"/>
            <w:vAlign w:val="center"/>
          </w:tcPr>
          <w:p w14:paraId="10E88113" w14:textId="77777777" w:rsidR="00FC468C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42AC68A1" w14:textId="77777777" w:rsidR="00FC468C" w:rsidRDefault="00FC468C" w:rsidP="0021377E">
            <w:pPr>
              <w:pStyle w:val="TAL"/>
            </w:pPr>
            <w:r w:rsidRPr="00DC7DDD">
              <w:t>Represents MBS Service Information</w:t>
            </w:r>
          </w:p>
        </w:tc>
        <w:tc>
          <w:tcPr>
            <w:tcW w:w="2221" w:type="dxa"/>
            <w:vAlign w:val="center"/>
          </w:tcPr>
          <w:p w14:paraId="6B36C133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581DD780" w14:textId="77777777" w:rsidTr="0021377E">
        <w:trPr>
          <w:jc w:val="center"/>
        </w:trPr>
        <w:tc>
          <w:tcPr>
            <w:tcW w:w="1731" w:type="dxa"/>
            <w:vAlign w:val="center"/>
          </w:tcPr>
          <w:p w14:paraId="1BD6F08B" w14:textId="77777777" w:rsidR="00FC468C" w:rsidRPr="0016361A" w:rsidRDefault="00FC468C" w:rsidP="0021377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vAlign w:val="center"/>
          </w:tcPr>
          <w:p w14:paraId="1FD6D412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0F928CA3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Represents an MBS Session Identifier.</w:t>
            </w:r>
          </w:p>
        </w:tc>
        <w:tc>
          <w:tcPr>
            <w:tcW w:w="2221" w:type="dxa"/>
            <w:vAlign w:val="center"/>
          </w:tcPr>
          <w:p w14:paraId="0429F161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6BF42E35" w14:textId="77777777" w:rsidTr="0021377E">
        <w:trPr>
          <w:jc w:val="center"/>
        </w:trPr>
        <w:tc>
          <w:tcPr>
            <w:tcW w:w="1731" w:type="dxa"/>
            <w:vAlign w:val="center"/>
          </w:tcPr>
          <w:p w14:paraId="0BE12B5C" w14:textId="77777777" w:rsidR="00FC468C" w:rsidRDefault="00FC468C" w:rsidP="0021377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vAlign w:val="center"/>
          </w:tcPr>
          <w:p w14:paraId="58492470" w14:textId="77777777" w:rsidR="00FC468C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0907C97D" w14:textId="77777777" w:rsidR="00FC468C" w:rsidRDefault="00FC468C" w:rsidP="0021377E">
            <w:pPr>
              <w:pStyle w:val="TAL"/>
            </w:pPr>
            <w:r>
              <w:t>Contains error related additional information.</w:t>
            </w:r>
          </w:p>
        </w:tc>
        <w:tc>
          <w:tcPr>
            <w:tcW w:w="2221" w:type="dxa"/>
            <w:vAlign w:val="center"/>
          </w:tcPr>
          <w:p w14:paraId="0AC96A00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0D30053B" w14:textId="77777777" w:rsidTr="0021377E">
        <w:trPr>
          <w:jc w:val="center"/>
        </w:trPr>
        <w:tc>
          <w:tcPr>
            <w:tcW w:w="1731" w:type="dxa"/>
            <w:vAlign w:val="center"/>
          </w:tcPr>
          <w:p w14:paraId="119D878A" w14:textId="77777777" w:rsidR="00FC468C" w:rsidRPr="0016361A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vAlign w:val="center"/>
          </w:tcPr>
          <w:p w14:paraId="63657C57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4760132F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221" w:type="dxa"/>
            <w:vAlign w:val="center"/>
          </w:tcPr>
          <w:p w14:paraId="4BCCDC66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26E8343B" w14:textId="77777777" w:rsidTr="0021377E">
        <w:trPr>
          <w:jc w:val="center"/>
        </w:trPr>
        <w:tc>
          <w:tcPr>
            <w:tcW w:w="1731" w:type="dxa"/>
            <w:vAlign w:val="center"/>
          </w:tcPr>
          <w:p w14:paraId="0645698D" w14:textId="77777777" w:rsidR="00FC468C" w:rsidRPr="0016361A" w:rsidRDefault="00FC468C" w:rsidP="0021377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vAlign w:val="center"/>
          </w:tcPr>
          <w:p w14:paraId="2FEEF3C8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7D0B03EA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Identifies an S-NSSAI.</w:t>
            </w:r>
          </w:p>
        </w:tc>
        <w:tc>
          <w:tcPr>
            <w:tcW w:w="2221" w:type="dxa"/>
            <w:vAlign w:val="center"/>
          </w:tcPr>
          <w:p w14:paraId="2AA2140E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3E6171DC" w14:textId="77777777" w:rsidTr="0021377E">
        <w:trPr>
          <w:jc w:val="center"/>
        </w:trPr>
        <w:tc>
          <w:tcPr>
            <w:tcW w:w="1731" w:type="dxa"/>
            <w:vAlign w:val="center"/>
          </w:tcPr>
          <w:p w14:paraId="3528786D" w14:textId="77777777" w:rsidR="00FC468C" w:rsidRPr="0016361A" w:rsidRDefault="00FC468C" w:rsidP="0021377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6CA0C1E4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6E3B2EED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Represents the list of supported features. It is used to negotiate the applicability of the optional features.</w:t>
            </w:r>
          </w:p>
        </w:tc>
        <w:tc>
          <w:tcPr>
            <w:tcW w:w="2221" w:type="dxa"/>
            <w:vAlign w:val="center"/>
          </w:tcPr>
          <w:p w14:paraId="6F8437E6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0665BE" w14:textId="77777777" w:rsidR="00FC468C" w:rsidRDefault="00FC468C" w:rsidP="006935EB">
      <w:pPr>
        <w:pStyle w:val="B10"/>
        <w:ind w:firstLine="0"/>
        <w:rPr>
          <w:lang w:eastAsia="zh-CN"/>
        </w:rPr>
      </w:pPr>
    </w:p>
    <w:p w14:paraId="760A39B1" w14:textId="77777777" w:rsidR="00747C2E" w:rsidRPr="00C56BD0" w:rsidRDefault="00747C2E" w:rsidP="00747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0EE90D" w14:textId="77777777" w:rsidR="00747C2E" w:rsidRDefault="00747C2E" w:rsidP="00747C2E">
      <w:pPr>
        <w:pStyle w:val="1"/>
      </w:pPr>
      <w:bookmarkStart w:id="38" w:name="_Toc114149798"/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38"/>
    </w:p>
    <w:p w14:paraId="2F0F65CD" w14:textId="77777777" w:rsidR="00747C2E" w:rsidRDefault="00747C2E" w:rsidP="00747C2E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7CC12749" w14:textId="77777777" w:rsidR="00747C2E" w:rsidRDefault="00747C2E" w:rsidP="00747C2E">
      <w:pPr>
        <w:pStyle w:val="PL"/>
      </w:pPr>
      <w:proofErr w:type="gramStart"/>
      <w:r>
        <w:t>info</w:t>
      </w:r>
      <w:proofErr w:type="gramEnd"/>
      <w:r>
        <w:t>:</w:t>
      </w:r>
    </w:p>
    <w:p w14:paraId="190D161B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</w:t>
      </w:r>
      <w:proofErr w:type="spellStart"/>
      <w:r>
        <w:t>Npcf_MBSPolicyAuthorization</w:t>
      </w:r>
      <w:proofErr w:type="spellEnd"/>
      <w:r>
        <w:t xml:space="preserve"> API</w:t>
      </w:r>
    </w:p>
    <w:p w14:paraId="2615C395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1.0.0</w:t>
      </w:r>
    </w:p>
    <w:p w14:paraId="2BFCE054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1F36CF02" w14:textId="77777777" w:rsidR="00747C2E" w:rsidRDefault="00747C2E" w:rsidP="00747C2E">
      <w:pPr>
        <w:pStyle w:val="PL"/>
      </w:pPr>
      <w:r>
        <w:t xml:space="preserve">    MBS Policy Authorization Service.  </w:t>
      </w:r>
    </w:p>
    <w:p w14:paraId="14B04710" w14:textId="77777777" w:rsidR="00747C2E" w:rsidRDefault="00747C2E" w:rsidP="00747C2E">
      <w:pPr>
        <w:pStyle w:val="PL"/>
      </w:pPr>
      <w:r>
        <w:t xml:space="preserve">    © 2022, 3GPP Organizational Partners (ARIB, ATIS, CCSA, ETSI, TSDSI, TTA, TTC).  </w:t>
      </w:r>
    </w:p>
    <w:p w14:paraId="49A2E14A" w14:textId="77777777" w:rsidR="00747C2E" w:rsidRDefault="00747C2E" w:rsidP="00747C2E">
      <w:pPr>
        <w:pStyle w:val="PL"/>
      </w:pPr>
      <w:r>
        <w:t xml:space="preserve">    All rights reserved.</w:t>
      </w:r>
    </w:p>
    <w:p w14:paraId="08A9C1BB" w14:textId="77777777" w:rsidR="00747C2E" w:rsidRDefault="00747C2E" w:rsidP="00747C2E">
      <w:pPr>
        <w:pStyle w:val="PL"/>
      </w:pPr>
    </w:p>
    <w:p w14:paraId="7379E159" w14:textId="77777777" w:rsidR="00747C2E" w:rsidRDefault="00747C2E" w:rsidP="00747C2E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5C6F8F0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5D48CE5A" w14:textId="77777777" w:rsidR="00747C2E" w:rsidRDefault="00747C2E" w:rsidP="00747C2E">
      <w:pPr>
        <w:pStyle w:val="PL"/>
      </w:pPr>
      <w:r>
        <w:t xml:space="preserve">    3GPP TS 29.537 V17.0.0; 5G System; Multicast/Broadcast Policy Control Services.</w:t>
      </w:r>
    </w:p>
    <w:p w14:paraId="4D213141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'https://www.3gpp.org/ftp/Specs/archive/29_series/29.537/'</w:t>
      </w:r>
    </w:p>
    <w:p w14:paraId="0D6B6D4C" w14:textId="77777777" w:rsidR="00747C2E" w:rsidRDefault="00747C2E" w:rsidP="00747C2E">
      <w:pPr>
        <w:pStyle w:val="PL"/>
      </w:pPr>
    </w:p>
    <w:p w14:paraId="6D4CB88D" w14:textId="77777777" w:rsidR="00747C2E" w:rsidRDefault="00747C2E" w:rsidP="00747C2E">
      <w:pPr>
        <w:pStyle w:val="PL"/>
      </w:pPr>
      <w:proofErr w:type="gramStart"/>
      <w:r>
        <w:t>security</w:t>
      </w:r>
      <w:proofErr w:type="gramEnd"/>
      <w:r>
        <w:t>:</w:t>
      </w:r>
    </w:p>
    <w:p w14:paraId="3350DF0D" w14:textId="77777777" w:rsidR="00747C2E" w:rsidRDefault="00747C2E" w:rsidP="00747C2E">
      <w:pPr>
        <w:pStyle w:val="PL"/>
      </w:pPr>
      <w:r>
        <w:t xml:space="preserve">  - {}</w:t>
      </w:r>
    </w:p>
    <w:p w14:paraId="4089C9DE" w14:textId="77777777" w:rsidR="00747C2E" w:rsidRDefault="00747C2E" w:rsidP="00747C2E">
      <w:pPr>
        <w:pStyle w:val="PL"/>
      </w:pPr>
      <w:r>
        <w:t xml:space="preserve">  - oAuth2ClientCredentials:</w:t>
      </w:r>
    </w:p>
    <w:p w14:paraId="011222D1" w14:textId="77777777" w:rsidR="00747C2E" w:rsidRDefault="00747C2E" w:rsidP="00747C2E">
      <w:pPr>
        <w:pStyle w:val="PL"/>
      </w:pPr>
      <w:r>
        <w:t xml:space="preserve">    - </w:t>
      </w:r>
      <w:proofErr w:type="spellStart"/>
      <w:proofErr w:type="gramStart"/>
      <w:r>
        <w:t>npcf-mbspolicyauth</w:t>
      </w:r>
      <w:proofErr w:type="spellEnd"/>
      <w:proofErr w:type="gramEnd"/>
    </w:p>
    <w:p w14:paraId="2FCE653F" w14:textId="77777777" w:rsidR="00747C2E" w:rsidRDefault="00747C2E" w:rsidP="00747C2E">
      <w:pPr>
        <w:pStyle w:val="PL"/>
      </w:pPr>
    </w:p>
    <w:p w14:paraId="1C0EFA02" w14:textId="77777777" w:rsidR="00747C2E" w:rsidRDefault="00747C2E" w:rsidP="00747C2E">
      <w:pPr>
        <w:pStyle w:val="PL"/>
      </w:pPr>
      <w:proofErr w:type="gramStart"/>
      <w:r>
        <w:t>servers</w:t>
      </w:r>
      <w:proofErr w:type="gramEnd"/>
      <w:r>
        <w:t>:</w:t>
      </w:r>
    </w:p>
    <w:p w14:paraId="0599CEB9" w14:textId="77777777" w:rsidR="00747C2E" w:rsidRDefault="00747C2E" w:rsidP="00747C2E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 xml:space="preserve">: </w:t>
      </w:r>
      <w:r w:rsidRPr="0063398E">
        <w:t>'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npcf-mbspolicyauth</w:t>
      </w:r>
      <w:proofErr w:type="spellEnd"/>
      <w:r>
        <w:t>/v1</w:t>
      </w:r>
      <w:r w:rsidRPr="0063398E">
        <w:t>'</w:t>
      </w:r>
    </w:p>
    <w:p w14:paraId="789C3C93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1CCCBFCA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75E6654C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22C9084D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4.4 of 3GPP TS 29.501.</w:t>
      </w:r>
    </w:p>
    <w:p w14:paraId="155036D6" w14:textId="77777777" w:rsidR="00747C2E" w:rsidRDefault="00747C2E" w:rsidP="00747C2E">
      <w:pPr>
        <w:pStyle w:val="PL"/>
      </w:pPr>
    </w:p>
    <w:p w14:paraId="41546072" w14:textId="77777777" w:rsidR="00747C2E" w:rsidRDefault="00747C2E" w:rsidP="00747C2E">
      <w:pPr>
        <w:pStyle w:val="PL"/>
      </w:pPr>
      <w:proofErr w:type="gramStart"/>
      <w:r>
        <w:t>paths</w:t>
      </w:r>
      <w:proofErr w:type="gramEnd"/>
      <w:r>
        <w:t>:</w:t>
      </w:r>
    </w:p>
    <w:p w14:paraId="5D04D1CD" w14:textId="77777777" w:rsidR="00747C2E" w:rsidRDefault="00747C2E" w:rsidP="00747C2E">
      <w:pPr>
        <w:pStyle w:val="PL"/>
      </w:pPr>
      <w:r>
        <w:t xml:space="preserve">  /</w:t>
      </w:r>
      <w:r w:rsidDel="00C916D7">
        <w:t xml:space="preserve"> </w:t>
      </w:r>
      <w:proofErr w:type="gramStart"/>
      <w:r>
        <w:t>contexts</w:t>
      </w:r>
      <w:proofErr w:type="gramEnd"/>
      <w:r>
        <w:t>:</w:t>
      </w:r>
    </w:p>
    <w:p w14:paraId="1CF17DE4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77775430" w14:textId="6EA8AAC8" w:rsidR="00747C2E" w:rsidRDefault="00747C2E" w:rsidP="00747C2E">
      <w:pPr>
        <w:pStyle w:val="PL"/>
      </w:pPr>
      <w:r>
        <w:lastRenderedPageBreak/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 xml:space="preserve">Request the creation of a new </w:t>
      </w:r>
      <w:ins w:id="39" w:author="Huawei1" w:date="2022-10-22T15:38:00Z">
        <w:r>
          <w:t xml:space="preserve">Individual </w:t>
        </w:r>
      </w:ins>
      <w:r>
        <w:t>MBS Application Session Context.</w:t>
      </w:r>
    </w:p>
    <w:p w14:paraId="37E5B6C4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 w:rsidRPr="0063398E">
        <w:t>Create</w:t>
      </w:r>
      <w:r>
        <w:t>MBSAppSessionCtxt</w:t>
      </w:r>
      <w:proofErr w:type="spellEnd"/>
    </w:p>
    <w:p w14:paraId="02A14477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FCC32BD" w14:textId="77777777" w:rsidR="00747C2E" w:rsidRPr="00CD3E1E" w:rsidRDefault="00747C2E" w:rsidP="00747C2E">
      <w:pPr>
        <w:pStyle w:val="PL"/>
      </w:pPr>
      <w:r w:rsidRPr="00CD3E1E">
        <w:t xml:space="preserve">        - MBS Application Session Contexts (Collection)</w:t>
      </w:r>
    </w:p>
    <w:p w14:paraId="57C36EA1" w14:textId="77777777" w:rsidR="00747C2E" w:rsidRDefault="00747C2E" w:rsidP="00747C2E">
      <w:pPr>
        <w:pStyle w:val="PL"/>
      </w:pPr>
      <w:r w:rsidRPr="00CD3E1E"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7F77EB87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3693A077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587FC9F9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9744001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3BC84B71" w14:textId="77777777" w:rsidR="00747C2E" w:rsidRDefault="00747C2E" w:rsidP="00747C2E">
      <w:pPr>
        <w:pStyle w:val="PL"/>
      </w:pPr>
      <w:r>
        <w:t xml:space="preserve">              $ref: '#/components/schemas/</w:t>
      </w:r>
      <w:proofErr w:type="spellStart"/>
      <w:r>
        <w:t>MbsAppSessionCtxt</w:t>
      </w:r>
      <w:proofErr w:type="spellEnd"/>
      <w:r>
        <w:t>'</w:t>
      </w:r>
    </w:p>
    <w:p w14:paraId="0E03092B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583654E" w14:textId="77777777" w:rsidR="00747C2E" w:rsidRDefault="00747C2E" w:rsidP="00747C2E">
      <w:pPr>
        <w:pStyle w:val="PL"/>
      </w:pPr>
      <w:r>
        <w:t xml:space="preserve">        '201':</w:t>
      </w:r>
    </w:p>
    <w:p w14:paraId="3CD21B08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363D680" w14:textId="77777777" w:rsidR="00747C2E" w:rsidRDefault="00747C2E" w:rsidP="00747C2E">
      <w:pPr>
        <w:pStyle w:val="PL"/>
      </w:pPr>
      <w:r>
        <w:t xml:space="preserve">            Created. An Individual MBS Application Session Context resource is successfully</w:t>
      </w:r>
    </w:p>
    <w:p w14:paraId="0828C91D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created</w:t>
      </w:r>
      <w:proofErr w:type="gramEnd"/>
      <w:r>
        <w:t xml:space="preserve"> and a representation of the created resource is returned.</w:t>
      </w:r>
    </w:p>
    <w:p w14:paraId="1FB8247F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65CD022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1A9AACD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50A5D74" w14:textId="77777777" w:rsidR="00747C2E" w:rsidRDefault="00747C2E" w:rsidP="00747C2E">
      <w:pPr>
        <w:pStyle w:val="PL"/>
      </w:pPr>
      <w:r>
        <w:t xml:space="preserve">                $ref: '#/components/schemas/</w:t>
      </w:r>
      <w:proofErr w:type="spellStart"/>
      <w:r>
        <w:t>MbsAppSessionCtxt</w:t>
      </w:r>
      <w:proofErr w:type="spellEnd"/>
      <w:r>
        <w:t>'</w:t>
      </w:r>
    </w:p>
    <w:p w14:paraId="39B002F5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306E4659" w14:textId="77777777" w:rsidR="00747C2E" w:rsidRDefault="00747C2E" w:rsidP="00747C2E">
      <w:pPr>
        <w:pStyle w:val="PL"/>
      </w:pPr>
      <w:r>
        <w:t xml:space="preserve">            Location:</w:t>
      </w:r>
    </w:p>
    <w:p w14:paraId="118D99E7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&gt;</w:t>
      </w:r>
    </w:p>
    <w:p w14:paraId="0055F708" w14:textId="77777777" w:rsidR="00747C2E" w:rsidRDefault="00747C2E" w:rsidP="00747C2E">
      <w:pPr>
        <w:pStyle w:val="PL"/>
      </w:pPr>
      <w:r>
        <w:t xml:space="preserve">                Contains the URI of the newly created Individual MBS Application Session</w:t>
      </w:r>
    </w:p>
    <w:p w14:paraId="7CF2A5A6" w14:textId="77777777" w:rsidR="00747C2E" w:rsidRDefault="00747C2E" w:rsidP="00747C2E">
      <w:pPr>
        <w:pStyle w:val="PL"/>
      </w:pPr>
      <w:r>
        <w:t xml:space="preserve">                Context resource.</w:t>
      </w:r>
    </w:p>
    <w:p w14:paraId="03C9D6E8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71463F0C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2EED951D" w14:textId="77777777" w:rsidR="00747C2E" w:rsidRDefault="00747C2E" w:rsidP="00747C2E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6B7E46C9" w14:textId="77777777" w:rsidR="00747C2E" w:rsidRDefault="00747C2E" w:rsidP="00747C2E">
      <w:pPr>
        <w:pStyle w:val="PL"/>
      </w:pPr>
      <w:r>
        <w:t xml:space="preserve">        '400':</w:t>
      </w:r>
    </w:p>
    <w:p w14:paraId="666E7146" w14:textId="77777777" w:rsidR="00747C2E" w:rsidRDefault="00747C2E" w:rsidP="00747C2E">
      <w:pPr>
        <w:pStyle w:val="PL"/>
      </w:pPr>
      <w:r>
        <w:t xml:space="preserve">          $ref: 'TS29571_CommonData.yaml#/components/responses/400'</w:t>
      </w:r>
    </w:p>
    <w:p w14:paraId="35FC65C5" w14:textId="77777777" w:rsidR="00747C2E" w:rsidRDefault="00747C2E" w:rsidP="00747C2E">
      <w:pPr>
        <w:pStyle w:val="PL"/>
      </w:pPr>
      <w:r>
        <w:t xml:space="preserve">        '401':</w:t>
      </w:r>
    </w:p>
    <w:p w14:paraId="2ED8FA27" w14:textId="77777777" w:rsidR="00747C2E" w:rsidRDefault="00747C2E" w:rsidP="00747C2E">
      <w:pPr>
        <w:pStyle w:val="PL"/>
      </w:pPr>
      <w:r>
        <w:t xml:space="preserve">          $ref: 'TS29571_CommonData.yaml#/components/responses/401'</w:t>
      </w:r>
    </w:p>
    <w:p w14:paraId="55017DDD" w14:textId="77777777" w:rsidR="00747C2E" w:rsidRDefault="00747C2E" w:rsidP="00747C2E">
      <w:pPr>
        <w:pStyle w:val="PL"/>
      </w:pPr>
      <w:r>
        <w:t xml:space="preserve">        '403':</w:t>
      </w:r>
    </w:p>
    <w:p w14:paraId="35465D01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description</w:t>
      </w:r>
      <w:proofErr w:type="gramEnd"/>
      <w:r>
        <w:rPr>
          <w:rFonts w:cs="Courier New"/>
          <w:szCs w:val="16"/>
        </w:rPr>
        <w:t>: Forbidden.</w:t>
      </w:r>
    </w:p>
    <w:p w14:paraId="676AC168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content</w:t>
      </w:r>
      <w:proofErr w:type="gramEnd"/>
      <w:r>
        <w:rPr>
          <w:rFonts w:cs="Courier New"/>
          <w:szCs w:val="16"/>
        </w:rPr>
        <w:t>:</w:t>
      </w:r>
    </w:p>
    <w:p w14:paraId="058AAF04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gramStart"/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</w:t>
      </w:r>
      <w:proofErr w:type="gramEnd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468E613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gramStart"/>
      <w:r>
        <w:rPr>
          <w:rFonts w:cs="Courier New"/>
          <w:szCs w:val="16"/>
        </w:rPr>
        <w:t>schema</w:t>
      </w:r>
      <w:proofErr w:type="gramEnd"/>
      <w:r>
        <w:rPr>
          <w:rFonts w:cs="Courier New"/>
          <w:szCs w:val="16"/>
        </w:rPr>
        <w:t>:</w:t>
      </w:r>
    </w:p>
    <w:p w14:paraId="374F3487" w14:textId="77777777" w:rsidR="00747C2E" w:rsidRPr="00C916D7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MbsExtProblemDetails</w:t>
      </w:r>
      <w:proofErr w:type="spellEnd"/>
      <w:r>
        <w:rPr>
          <w:rFonts w:cs="Courier New"/>
          <w:szCs w:val="16"/>
        </w:rPr>
        <w:t>'</w:t>
      </w:r>
    </w:p>
    <w:p w14:paraId="749EFFC6" w14:textId="77777777" w:rsidR="00747C2E" w:rsidRDefault="00747C2E" w:rsidP="00747C2E">
      <w:pPr>
        <w:pStyle w:val="PL"/>
      </w:pPr>
      <w:r>
        <w:t xml:space="preserve">        '404':</w:t>
      </w:r>
    </w:p>
    <w:p w14:paraId="12C73BE1" w14:textId="77777777" w:rsidR="00747C2E" w:rsidRDefault="00747C2E" w:rsidP="00747C2E">
      <w:pPr>
        <w:pStyle w:val="PL"/>
      </w:pPr>
      <w:r>
        <w:t xml:space="preserve">          $ref: 'TS29571_CommonData.yaml#/components/responses/404'</w:t>
      </w:r>
    </w:p>
    <w:p w14:paraId="0050DE6A" w14:textId="77777777" w:rsidR="00747C2E" w:rsidRDefault="00747C2E" w:rsidP="00747C2E">
      <w:pPr>
        <w:pStyle w:val="PL"/>
      </w:pPr>
      <w:r>
        <w:t xml:space="preserve">        '411':</w:t>
      </w:r>
    </w:p>
    <w:p w14:paraId="39713A69" w14:textId="77777777" w:rsidR="00747C2E" w:rsidRDefault="00747C2E" w:rsidP="00747C2E">
      <w:pPr>
        <w:pStyle w:val="PL"/>
      </w:pPr>
      <w:r>
        <w:t xml:space="preserve">          $ref: 'TS29571_CommonData.yaml#/components/responses/411'</w:t>
      </w:r>
    </w:p>
    <w:p w14:paraId="47DAA6F0" w14:textId="77777777" w:rsidR="00747C2E" w:rsidRDefault="00747C2E" w:rsidP="00747C2E">
      <w:pPr>
        <w:pStyle w:val="PL"/>
      </w:pPr>
      <w:r>
        <w:t xml:space="preserve">        '413':</w:t>
      </w:r>
    </w:p>
    <w:p w14:paraId="2A43106B" w14:textId="77777777" w:rsidR="00747C2E" w:rsidRDefault="00747C2E" w:rsidP="00747C2E">
      <w:pPr>
        <w:pStyle w:val="PL"/>
      </w:pPr>
      <w:r>
        <w:t xml:space="preserve">          $ref: 'TS29571_CommonData.yaml#/components/responses/413'</w:t>
      </w:r>
    </w:p>
    <w:p w14:paraId="69D99A6E" w14:textId="77777777" w:rsidR="00747C2E" w:rsidRDefault="00747C2E" w:rsidP="00747C2E">
      <w:pPr>
        <w:pStyle w:val="PL"/>
      </w:pPr>
      <w:r>
        <w:t xml:space="preserve">        '415':</w:t>
      </w:r>
    </w:p>
    <w:p w14:paraId="5C066BB0" w14:textId="77777777" w:rsidR="00747C2E" w:rsidRDefault="00747C2E" w:rsidP="00747C2E">
      <w:pPr>
        <w:pStyle w:val="PL"/>
      </w:pPr>
      <w:r>
        <w:t xml:space="preserve">          $ref: 'TS29571_CommonData.yaml#/components/responses/415'</w:t>
      </w:r>
    </w:p>
    <w:p w14:paraId="7D5E3732" w14:textId="77777777" w:rsidR="00747C2E" w:rsidRDefault="00747C2E" w:rsidP="00747C2E">
      <w:pPr>
        <w:pStyle w:val="PL"/>
      </w:pPr>
      <w:r>
        <w:t xml:space="preserve">        '429':</w:t>
      </w:r>
    </w:p>
    <w:p w14:paraId="22786776" w14:textId="77777777" w:rsidR="00747C2E" w:rsidRDefault="00747C2E" w:rsidP="00747C2E">
      <w:pPr>
        <w:pStyle w:val="PL"/>
      </w:pPr>
      <w:r>
        <w:t xml:space="preserve">          $ref: 'TS29571_CommonData.yaml#/components/responses/429'</w:t>
      </w:r>
    </w:p>
    <w:p w14:paraId="0025DBBC" w14:textId="77777777" w:rsidR="00747C2E" w:rsidRDefault="00747C2E" w:rsidP="00747C2E">
      <w:pPr>
        <w:pStyle w:val="PL"/>
      </w:pPr>
      <w:r>
        <w:t xml:space="preserve">        '500':</w:t>
      </w:r>
    </w:p>
    <w:p w14:paraId="476B61CF" w14:textId="77777777" w:rsidR="00747C2E" w:rsidRDefault="00747C2E" w:rsidP="00747C2E">
      <w:pPr>
        <w:pStyle w:val="PL"/>
      </w:pPr>
      <w:r>
        <w:t xml:space="preserve">          $ref: 'TS29571_CommonData.yaml#/components/responses/500'</w:t>
      </w:r>
    </w:p>
    <w:p w14:paraId="7D9429F9" w14:textId="77777777" w:rsidR="00747C2E" w:rsidRDefault="00747C2E" w:rsidP="00747C2E">
      <w:pPr>
        <w:pStyle w:val="PL"/>
      </w:pPr>
      <w:r>
        <w:t xml:space="preserve">        '503':</w:t>
      </w:r>
    </w:p>
    <w:p w14:paraId="381B33A3" w14:textId="77777777" w:rsidR="00747C2E" w:rsidRDefault="00747C2E" w:rsidP="00747C2E">
      <w:pPr>
        <w:pStyle w:val="PL"/>
      </w:pPr>
      <w:r>
        <w:t xml:space="preserve">          $ref: 'TS29571_CommonData.yaml#/components/responses/503'</w:t>
      </w:r>
    </w:p>
    <w:p w14:paraId="0698C990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E794885" w14:textId="77777777" w:rsidR="00747C2E" w:rsidRDefault="00747C2E" w:rsidP="00747C2E">
      <w:pPr>
        <w:pStyle w:val="PL"/>
      </w:pPr>
      <w:r>
        <w:t xml:space="preserve">          $ref: 'TS29571_CommonData.yaml#/components/responses/default'</w:t>
      </w:r>
    </w:p>
    <w:p w14:paraId="7DDFDA6C" w14:textId="77777777" w:rsidR="00747C2E" w:rsidRDefault="00747C2E" w:rsidP="00747C2E">
      <w:pPr>
        <w:pStyle w:val="PL"/>
      </w:pPr>
    </w:p>
    <w:p w14:paraId="0FCB65B6" w14:textId="77777777" w:rsidR="00747C2E" w:rsidRDefault="00747C2E" w:rsidP="00747C2E">
      <w:pPr>
        <w:pStyle w:val="PL"/>
      </w:pPr>
      <w:r>
        <w:t xml:space="preserve">  /contexts</w:t>
      </w:r>
      <w:proofErr w:type="gramStart"/>
      <w:r>
        <w:t>/{</w:t>
      </w:r>
      <w:proofErr w:type="spellStart"/>
      <w:proofErr w:type="gramEnd"/>
      <w:r>
        <w:t>contextId</w:t>
      </w:r>
      <w:proofErr w:type="spellEnd"/>
      <w:r>
        <w:t>}:</w:t>
      </w:r>
    </w:p>
    <w:p w14:paraId="0909AFFE" w14:textId="77777777" w:rsidR="00747C2E" w:rsidRDefault="00747C2E" w:rsidP="00747C2E">
      <w:pPr>
        <w:pStyle w:val="PL"/>
      </w:pPr>
      <w:r w:rsidRPr="00FC523C">
        <w:t xml:space="preserve">    </w:t>
      </w:r>
      <w:proofErr w:type="gramStart"/>
      <w:r>
        <w:t>parameters</w:t>
      </w:r>
      <w:proofErr w:type="gramEnd"/>
      <w:r>
        <w:t>:</w:t>
      </w:r>
    </w:p>
    <w:p w14:paraId="53B15194" w14:textId="77777777" w:rsidR="00747C2E" w:rsidRDefault="00747C2E" w:rsidP="00747C2E">
      <w:pPr>
        <w:pStyle w:val="PL"/>
      </w:pPr>
      <w:r>
        <w:t xml:space="preserve">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contextId</w:t>
      </w:r>
      <w:proofErr w:type="spellEnd"/>
    </w:p>
    <w:p w14:paraId="54937E58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in</w:t>
      </w:r>
      <w:proofErr w:type="gramEnd"/>
      <w:r>
        <w:t>: path</w:t>
      </w:r>
    </w:p>
    <w:p w14:paraId="3962DF2B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21184F5D" w14:textId="77777777" w:rsidR="00747C2E" w:rsidRDefault="00747C2E" w:rsidP="00747C2E">
      <w:pPr>
        <w:pStyle w:val="PL"/>
      </w:pPr>
      <w:r>
        <w:t xml:space="preserve">          Contains the identifier of the Individual MBS Application Session Context resource.</w:t>
      </w:r>
    </w:p>
    <w:p w14:paraId="3CA954FD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72E3C36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schema</w:t>
      </w:r>
      <w:proofErr w:type="gramEnd"/>
      <w:r>
        <w:t>:</w:t>
      </w:r>
    </w:p>
    <w:p w14:paraId="53C8B656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607EF76" w14:textId="77777777" w:rsidR="00747C2E" w:rsidRDefault="00747C2E" w:rsidP="00747C2E">
      <w:pPr>
        <w:pStyle w:val="PL"/>
      </w:pPr>
    </w:p>
    <w:p w14:paraId="097A6321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373993A0" w14:textId="77777777" w:rsidR="00747C2E" w:rsidRDefault="00747C2E" w:rsidP="00747C2E">
      <w:pPr>
        <w:pStyle w:val="PL"/>
      </w:pPr>
      <w:r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>Read an existing Individual MBS Application Session Context resource.</w:t>
      </w:r>
    </w:p>
    <w:p w14:paraId="36E1222A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 w:rsidRPr="0063398E">
        <w:t>Get</w:t>
      </w:r>
      <w:r>
        <w:t>MBSAppSessionCtxt</w:t>
      </w:r>
      <w:proofErr w:type="spellEnd"/>
    </w:p>
    <w:p w14:paraId="75E87235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17249FF" w14:textId="77777777" w:rsidR="00747C2E" w:rsidRPr="00FC523C" w:rsidRDefault="00747C2E" w:rsidP="00747C2E">
      <w:pPr>
        <w:pStyle w:val="PL"/>
      </w:pPr>
      <w:r w:rsidRPr="00FC523C">
        <w:t xml:space="preserve">        - Individual MBS Application Session Context (Document)</w:t>
      </w:r>
    </w:p>
    <w:p w14:paraId="488DA775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D5E1C07" w14:textId="77777777" w:rsidR="00747C2E" w:rsidRDefault="00747C2E" w:rsidP="00747C2E">
      <w:pPr>
        <w:pStyle w:val="PL"/>
      </w:pPr>
      <w:r>
        <w:t xml:space="preserve">        '200':</w:t>
      </w:r>
    </w:p>
    <w:p w14:paraId="1E66214C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F1811B0" w14:textId="77777777" w:rsidR="00747C2E" w:rsidRDefault="00747C2E" w:rsidP="00747C2E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696B65CD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returned</w:t>
      </w:r>
      <w:proofErr w:type="gramEnd"/>
      <w:r>
        <w:t>.</w:t>
      </w:r>
    </w:p>
    <w:p w14:paraId="582D53A5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5DEEC98A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2CB6A2DA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592585D" w14:textId="77777777" w:rsidR="00747C2E" w:rsidRDefault="00747C2E" w:rsidP="00747C2E">
      <w:pPr>
        <w:pStyle w:val="PL"/>
      </w:pPr>
      <w:r>
        <w:t xml:space="preserve">                $ref: '#/components/schemas/</w:t>
      </w:r>
      <w:proofErr w:type="spellStart"/>
      <w:r>
        <w:t>MbsAppSessionCtxt</w:t>
      </w:r>
      <w:proofErr w:type="spellEnd"/>
      <w:r>
        <w:t>'</w:t>
      </w:r>
    </w:p>
    <w:p w14:paraId="0A54D974" w14:textId="77777777" w:rsidR="00747C2E" w:rsidRDefault="00747C2E" w:rsidP="00747C2E">
      <w:pPr>
        <w:pStyle w:val="PL"/>
      </w:pPr>
      <w:r>
        <w:lastRenderedPageBreak/>
        <w:t xml:space="preserve">        '307':</w:t>
      </w:r>
    </w:p>
    <w:p w14:paraId="7426FFBE" w14:textId="77777777" w:rsidR="00747C2E" w:rsidRDefault="00747C2E" w:rsidP="00747C2E">
      <w:pPr>
        <w:pStyle w:val="PL"/>
      </w:pPr>
      <w:r>
        <w:t xml:space="preserve">          $ref: 'TS29571_CommonData.yaml#/components/responses/307'</w:t>
      </w:r>
    </w:p>
    <w:p w14:paraId="172E1C9A" w14:textId="77777777" w:rsidR="00747C2E" w:rsidRDefault="00747C2E" w:rsidP="00747C2E">
      <w:pPr>
        <w:pStyle w:val="PL"/>
      </w:pPr>
      <w:r>
        <w:t xml:space="preserve">        '308':</w:t>
      </w:r>
    </w:p>
    <w:p w14:paraId="5F0C0E18" w14:textId="77777777" w:rsidR="00747C2E" w:rsidRDefault="00747C2E" w:rsidP="00747C2E">
      <w:pPr>
        <w:pStyle w:val="PL"/>
      </w:pPr>
      <w:r>
        <w:t xml:space="preserve">          $ref: 'TS29571_CommonData.yaml#/components/responses/308'</w:t>
      </w:r>
    </w:p>
    <w:p w14:paraId="6C8599DD" w14:textId="77777777" w:rsidR="00747C2E" w:rsidRDefault="00747C2E" w:rsidP="00747C2E">
      <w:pPr>
        <w:pStyle w:val="PL"/>
      </w:pPr>
      <w:r>
        <w:t xml:space="preserve">        '400':</w:t>
      </w:r>
    </w:p>
    <w:p w14:paraId="5C6CA9BF" w14:textId="77777777" w:rsidR="00747C2E" w:rsidRDefault="00747C2E" w:rsidP="00747C2E">
      <w:pPr>
        <w:pStyle w:val="PL"/>
      </w:pPr>
      <w:r>
        <w:t xml:space="preserve">          $ref: 'TS29571_CommonData.yaml#/components/responses/400'</w:t>
      </w:r>
    </w:p>
    <w:p w14:paraId="4FB8E4F8" w14:textId="77777777" w:rsidR="00747C2E" w:rsidRDefault="00747C2E" w:rsidP="00747C2E">
      <w:pPr>
        <w:pStyle w:val="PL"/>
      </w:pPr>
      <w:r>
        <w:t xml:space="preserve">        '401':</w:t>
      </w:r>
    </w:p>
    <w:p w14:paraId="0334DD1B" w14:textId="77777777" w:rsidR="00747C2E" w:rsidRDefault="00747C2E" w:rsidP="00747C2E">
      <w:pPr>
        <w:pStyle w:val="PL"/>
      </w:pPr>
      <w:r>
        <w:t xml:space="preserve">          $ref: 'TS29571_CommonData.yaml#/components/responses/401'</w:t>
      </w:r>
    </w:p>
    <w:p w14:paraId="1E131493" w14:textId="77777777" w:rsidR="00747C2E" w:rsidRDefault="00747C2E" w:rsidP="00747C2E">
      <w:pPr>
        <w:pStyle w:val="PL"/>
      </w:pPr>
      <w:r>
        <w:t xml:space="preserve">        '403':</w:t>
      </w:r>
    </w:p>
    <w:p w14:paraId="5D0914FC" w14:textId="77777777" w:rsidR="00747C2E" w:rsidRDefault="00747C2E" w:rsidP="00747C2E">
      <w:pPr>
        <w:pStyle w:val="PL"/>
      </w:pPr>
      <w:r>
        <w:t xml:space="preserve">          $ref: 'TS29571_CommonData.yaml#/components/responses/403'</w:t>
      </w:r>
    </w:p>
    <w:p w14:paraId="4076E043" w14:textId="77777777" w:rsidR="00747C2E" w:rsidRDefault="00747C2E" w:rsidP="00747C2E">
      <w:pPr>
        <w:pStyle w:val="PL"/>
      </w:pPr>
      <w:r>
        <w:t xml:space="preserve">        '404':</w:t>
      </w:r>
    </w:p>
    <w:p w14:paraId="2B864694" w14:textId="77777777" w:rsidR="00747C2E" w:rsidRDefault="00747C2E" w:rsidP="00747C2E">
      <w:pPr>
        <w:pStyle w:val="PL"/>
      </w:pPr>
      <w:r>
        <w:t xml:space="preserve">          $ref: 'TS29571_CommonData.yaml#/components/responses/404'</w:t>
      </w:r>
    </w:p>
    <w:p w14:paraId="594E663E" w14:textId="77777777" w:rsidR="00747C2E" w:rsidRDefault="00747C2E" w:rsidP="00747C2E">
      <w:pPr>
        <w:pStyle w:val="PL"/>
      </w:pPr>
      <w:r>
        <w:t xml:space="preserve">        '406':</w:t>
      </w:r>
    </w:p>
    <w:p w14:paraId="2FB5477E" w14:textId="77777777" w:rsidR="00747C2E" w:rsidRDefault="00747C2E" w:rsidP="00747C2E">
      <w:pPr>
        <w:pStyle w:val="PL"/>
      </w:pPr>
      <w:r>
        <w:t xml:space="preserve">          $ref: 'TS29571_CommonData.yaml#/components/responses/406'</w:t>
      </w:r>
    </w:p>
    <w:p w14:paraId="588486FC" w14:textId="77777777" w:rsidR="00747C2E" w:rsidRDefault="00747C2E" w:rsidP="00747C2E">
      <w:pPr>
        <w:pStyle w:val="PL"/>
      </w:pPr>
      <w:r>
        <w:t xml:space="preserve">        '429':</w:t>
      </w:r>
    </w:p>
    <w:p w14:paraId="6F3B660F" w14:textId="77777777" w:rsidR="00747C2E" w:rsidRDefault="00747C2E" w:rsidP="00747C2E">
      <w:pPr>
        <w:pStyle w:val="PL"/>
      </w:pPr>
      <w:r>
        <w:t xml:space="preserve">          $ref: 'TS29571_CommonData.yaml#/components/responses/429'</w:t>
      </w:r>
    </w:p>
    <w:p w14:paraId="54C73899" w14:textId="77777777" w:rsidR="00747C2E" w:rsidRDefault="00747C2E" w:rsidP="00747C2E">
      <w:pPr>
        <w:pStyle w:val="PL"/>
      </w:pPr>
      <w:r>
        <w:t xml:space="preserve">        '500':</w:t>
      </w:r>
    </w:p>
    <w:p w14:paraId="79D315D4" w14:textId="77777777" w:rsidR="00747C2E" w:rsidRDefault="00747C2E" w:rsidP="00747C2E">
      <w:pPr>
        <w:pStyle w:val="PL"/>
      </w:pPr>
      <w:r>
        <w:t xml:space="preserve">          $ref: 'TS29571_CommonData.yaml#/components/responses/500'</w:t>
      </w:r>
    </w:p>
    <w:p w14:paraId="31F95476" w14:textId="77777777" w:rsidR="00747C2E" w:rsidRDefault="00747C2E" w:rsidP="00747C2E">
      <w:pPr>
        <w:pStyle w:val="PL"/>
      </w:pPr>
      <w:r>
        <w:t xml:space="preserve">        '503':</w:t>
      </w:r>
    </w:p>
    <w:p w14:paraId="452A02D1" w14:textId="77777777" w:rsidR="00747C2E" w:rsidRDefault="00747C2E" w:rsidP="00747C2E">
      <w:pPr>
        <w:pStyle w:val="PL"/>
      </w:pPr>
      <w:r>
        <w:t xml:space="preserve">          $ref: 'TS29571_CommonData.yaml#/components/responses/503'</w:t>
      </w:r>
    </w:p>
    <w:p w14:paraId="77BADE7E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6F68E6B" w14:textId="77777777" w:rsidR="00747C2E" w:rsidRDefault="00747C2E" w:rsidP="00747C2E">
      <w:pPr>
        <w:pStyle w:val="PL"/>
      </w:pPr>
      <w:r>
        <w:t xml:space="preserve">          $ref: 'TS29571_CommonData.yaml#/components/responses/default'</w:t>
      </w:r>
    </w:p>
    <w:p w14:paraId="4BC28872" w14:textId="77777777" w:rsidR="00747C2E" w:rsidRDefault="00747C2E" w:rsidP="00747C2E">
      <w:pPr>
        <w:pStyle w:val="PL"/>
      </w:pPr>
    </w:p>
    <w:p w14:paraId="00F954A3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patch</w:t>
      </w:r>
      <w:proofErr w:type="gramEnd"/>
      <w:r>
        <w:t>:</w:t>
      </w:r>
    </w:p>
    <w:p w14:paraId="78308ECF" w14:textId="77777777" w:rsidR="00747C2E" w:rsidRDefault="00747C2E" w:rsidP="00747C2E">
      <w:pPr>
        <w:pStyle w:val="PL"/>
      </w:pPr>
      <w:r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>Request the modification of an existing Individual MBS Application Session Context resource.</w:t>
      </w:r>
    </w:p>
    <w:p w14:paraId="79E391BC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>
        <w:t>ModifyMBSAppSessionCtxt</w:t>
      </w:r>
      <w:proofErr w:type="spellEnd"/>
    </w:p>
    <w:p w14:paraId="2A5ACC50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85CEC01" w14:textId="77777777" w:rsidR="00747C2E" w:rsidRPr="00FC523C" w:rsidRDefault="00747C2E" w:rsidP="00747C2E">
      <w:pPr>
        <w:pStyle w:val="PL"/>
      </w:pPr>
      <w:r w:rsidRPr="00FC523C">
        <w:t xml:space="preserve">        - Individual MBS Application Session Context (Document)</w:t>
      </w:r>
    </w:p>
    <w:p w14:paraId="1FD6E57D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22EC175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26C05F33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3D10FC1F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rPr>
          <w:lang w:val="en-US"/>
        </w:rPr>
        <w:t>merge-patch+</w:t>
      </w:r>
      <w:proofErr w:type="gramEnd"/>
      <w:r>
        <w:rPr>
          <w:lang w:val="en-US"/>
        </w:rPr>
        <w:t>json</w:t>
      </w:r>
      <w:proofErr w:type="spellEnd"/>
      <w:r>
        <w:t>:</w:t>
      </w:r>
    </w:p>
    <w:p w14:paraId="4FA50DDF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0A121156" w14:textId="77777777" w:rsidR="00747C2E" w:rsidRDefault="00747C2E" w:rsidP="00747C2E">
      <w:pPr>
        <w:pStyle w:val="PL"/>
      </w:pPr>
      <w:r>
        <w:t xml:space="preserve">              $ref: '#/components/schemas/</w:t>
      </w:r>
      <w:proofErr w:type="spellStart"/>
      <w:r>
        <w:t>MbsAppSessionCtxtPatch</w:t>
      </w:r>
      <w:proofErr w:type="spellEnd"/>
      <w:r>
        <w:t>'</w:t>
      </w:r>
    </w:p>
    <w:p w14:paraId="722FC43D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D885A9D" w14:textId="77777777" w:rsidR="00747C2E" w:rsidRDefault="00747C2E" w:rsidP="00747C2E">
      <w:pPr>
        <w:pStyle w:val="PL"/>
      </w:pPr>
      <w:r>
        <w:t xml:space="preserve">        '200':</w:t>
      </w:r>
    </w:p>
    <w:p w14:paraId="6308F5A6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9C4DF7B" w14:textId="77777777" w:rsidR="00747C2E" w:rsidRDefault="00747C2E" w:rsidP="00747C2E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40BE6D64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modified</w:t>
      </w:r>
      <w:proofErr w:type="gramEnd"/>
      <w:r>
        <w:t xml:space="preserve"> and a representation of the updated resource is returned in the</w:t>
      </w:r>
      <w:r w:rsidRPr="00772F41">
        <w:t xml:space="preserve"> </w:t>
      </w:r>
      <w:r>
        <w:t>response body.</w:t>
      </w:r>
    </w:p>
    <w:p w14:paraId="64776AE5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544CBDAA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F1500DF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3CF23E3" w14:textId="77777777" w:rsidR="00747C2E" w:rsidRDefault="00747C2E" w:rsidP="00747C2E">
      <w:pPr>
        <w:pStyle w:val="PL"/>
      </w:pPr>
      <w:r>
        <w:t xml:space="preserve">                $ref: '#/components/schemas/</w:t>
      </w:r>
      <w:proofErr w:type="spellStart"/>
      <w:r>
        <w:t>MbsAppSessionCtxt</w:t>
      </w:r>
      <w:proofErr w:type="spellEnd"/>
      <w:r>
        <w:t>'</w:t>
      </w:r>
    </w:p>
    <w:p w14:paraId="3CA069C5" w14:textId="77777777" w:rsidR="00747C2E" w:rsidRDefault="00747C2E" w:rsidP="00747C2E">
      <w:pPr>
        <w:pStyle w:val="PL"/>
      </w:pPr>
      <w:r>
        <w:t xml:space="preserve">        '204':</w:t>
      </w:r>
    </w:p>
    <w:p w14:paraId="71068E25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3880AA5" w14:textId="57ACB769" w:rsidR="00747C2E" w:rsidRDefault="00747C2E" w:rsidP="00747C2E">
      <w:pPr>
        <w:pStyle w:val="PL"/>
      </w:pPr>
      <w:r>
        <w:t xml:space="preserve">            No Content. The corresponding</w:t>
      </w:r>
      <w:ins w:id="40" w:author="Huawei1" w:date="2022-10-22T15:38:00Z">
        <w:r>
          <w:t xml:space="preserve"> </w:t>
        </w:r>
      </w:ins>
      <w:r>
        <w:t>Individual MBS Application Session Context resource is</w:t>
      </w:r>
    </w:p>
    <w:p w14:paraId="350D1051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successfully</w:t>
      </w:r>
      <w:proofErr w:type="gramEnd"/>
      <w:r>
        <w:t xml:space="preserve"> modified and no content is returned in the response body.</w:t>
      </w:r>
    </w:p>
    <w:p w14:paraId="5137CBFE" w14:textId="77777777" w:rsidR="00747C2E" w:rsidRDefault="00747C2E" w:rsidP="00747C2E">
      <w:pPr>
        <w:pStyle w:val="PL"/>
      </w:pPr>
      <w:r>
        <w:t xml:space="preserve">        '307':</w:t>
      </w:r>
    </w:p>
    <w:p w14:paraId="64999D92" w14:textId="77777777" w:rsidR="00747C2E" w:rsidRDefault="00747C2E" w:rsidP="00747C2E">
      <w:pPr>
        <w:pStyle w:val="PL"/>
      </w:pPr>
      <w:r>
        <w:t xml:space="preserve">          $ref: 'TS29571_CommonData.yaml#/components/responses/307'</w:t>
      </w:r>
    </w:p>
    <w:p w14:paraId="743EE31F" w14:textId="77777777" w:rsidR="00747C2E" w:rsidRDefault="00747C2E" w:rsidP="00747C2E">
      <w:pPr>
        <w:pStyle w:val="PL"/>
      </w:pPr>
      <w:r>
        <w:t xml:space="preserve">        '308':</w:t>
      </w:r>
    </w:p>
    <w:p w14:paraId="2B9C0A7C" w14:textId="77777777" w:rsidR="00747C2E" w:rsidRDefault="00747C2E" w:rsidP="00747C2E">
      <w:pPr>
        <w:pStyle w:val="PL"/>
      </w:pPr>
      <w:r>
        <w:t xml:space="preserve">          $ref: 'TS29571_CommonData.yaml#/components/responses/308'</w:t>
      </w:r>
    </w:p>
    <w:p w14:paraId="1C4AF205" w14:textId="77777777" w:rsidR="00747C2E" w:rsidRDefault="00747C2E" w:rsidP="00747C2E">
      <w:pPr>
        <w:pStyle w:val="PL"/>
      </w:pPr>
      <w:r>
        <w:t xml:space="preserve">        '400':</w:t>
      </w:r>
    </w:p>
    <w:p w14:paraId="02335B6C" w14:textId="77777777" w:rsidR="00747C2E" w:rsidRDefault="00747C2E" w:rsidP="00747C2E">
      <w:pPr>
        <w:pStyle w:val="PL"/>
      </w:pPr>
      <w:r>
        <w:t xml:space="preserve">          $ref: 'TS29571_CommonData.yaml#/components/responses/400'</w:t>
      </w:r>
    </w:p>
    <w:p w14:paraId="0746FB28" w14:textId="77777777" w:rsidR="00747C2E" w:rsidRDefault="00747C2E" w:rsidP="00747C2E">
      <w:pPr>
        <w:pStyle w:val="PL"/>
      </w:pPr>
      <w:r>
        <w:t xml:space="preserve">        '401':</w:t>
      </w:r>
    </w:p>
    <w:p w14:paraId="491DD47F" w14:textId="77777777" w:rsidR="00747C2E" w:rsidRDefault="00747C2E" w:rsidP="00747C2E">
      <w:pPr>
        <w:pStyle w:val="PL"/>
      </w:pPr>
      <w:r>
        <w:t xml:space="preserve">          $ref: 'TS29571_CommonData.yaml#/components/responses/401'</w:t>
      </w:r>
    </w:p>
    <w:p w14:paraId="186DE7FE" w14:textId="77777777" w:rsidR="00747C2E" w:rsidRDefault="00747C2E" w:rsidP="00747C2E">
      <w:pPr>
        <w:pStyle w:val="PL"/>
      </w:pPr>
      <w:r>
        <w:t xml:space="preserve">        '403':</w:t>
      </w:r>
    </w:p>
    <w:p w14:paraId="4B69B9FD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description</w:t>
      </w:r>
      <w:proofErr w:type="gramEnd"/>
      <w:r>
        <w:rPr>
          <w:rFonts w:cs="Courier New"/>
          <w:szCs w:val="16"/>
        </w:rPr>
        <w:t>: Forbidden.</w:t>
      </w:r>
    </w:p>
    <w:p w14:paraId="3210FA06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content</w:t>
      </w:r>
      <w:proofErr w:type="gramEnd"/>
      <w:r>
        <w:rPr>
          <w:rFonts w:cs="Courier New"/>
          <w:szCs w:val="16"/>
        </w:rPr>
        <w:t>:</w:t>
      </w:r>
    </w:p>
    <w:p w14:paraId="50548D39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gramStart"/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</w:t>
      </w:r>
      <w:proofErr w:type="gramEnd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6BAA3C4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gramStart"/>
      <w:r>
        <w:rPr>
          <w:rFonts w:cs="Courier New"/>
          <w:szCs w:val="16"/>
        </w:rPr>
        <w:t>schema</w:t>
      </w:r>
      <w:proofErr w:type="gramEnd"/>
      <w:r>
        <w:rPr>
          <w:rFonts w:cs="Courier New"/>
          <w:szCs w:val="16"/>
        </w:rPr>
        <w:t>:</w:t>
      </w:r>
    </w:p>
    <w:p w14:paraId="51296ACC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MbsExtProblemDetails</w:t>
      </w:r>
      <w:proofErr w:type="spellEnd"/>
      <w:r>
        <w:rPr>
          <w:rFonts w:cs="Courier New"/>
          <w:szCs w:val="16"/>
        </w:rPr>
        <w:t>'</w:t>
      </w:r>
    </w:p>
    <w:p w14:paraId="3CF2F0B9" w14:textId="77777777" w:rsidR="00747C2E" w:rsidRDefault="00747C2E" w:rsidP="00747C2E">
      <w:pPr>
        <w:pStyle w:val="PL"/>
      </w:pPr>
      <w:r>
        <w:t xml:space="preserve">        '404':</w:t>
      </w:r>
    </w:p>
    <w:p w14:paraId="4F09B02A" w14:textId="77777777" w:rsidR="00747C2E" w:rsidRDefault="00747C2E" w:rsidP="00747C2E">
      <w:pPr>
        <w:pStyle w:val="PL"/>
      </w:pPr>
      <w:r>
        <w:t xml:space="preserve">          $ref: 'TS29571_CommonData.yaml#/components/responses/404'</w:t>
      </w:r>
    </w:p>
    <w:p w14:paraId="41B8159F" w14:textId="77777777" w:rsidR="00747C2E" w:rsidRDefault="00747C2E" w:rsidP="00747C2E">
      <w:pPr>
        <w:pStyle w:val="PL"/>
      </w:pPr>
      <w:r>
        <w:t xml:space="preserve">        '406':</w:t>
      </w:r>
    </w:p>
    <w:p w14:paraId="4E2250D9" w14:textId="77777777" w:rsidR="00747C2E" w:rsidRDefault="00747C2E" w:rsidP="00747C2E">
      <w:pPr>
        <w:pStyle w:val="PL"/>
      </w:pPr>
      <w:r>
        <w:t xml:space="preserve">          $ref: 'TS29571_CommonData.yaml#/components/responses/406'</w:t>
      </w:r>
    </w:p>
    <w:p w14:paraId="158477BE" w14:textId="77777777" w:rsidR="00747C2E" w:rsidRDefault="00747C2E" w:rsidP="00747C2E">
      <w:pPr>
        <w:pStyle w:val="PL"/>
      </w:pPr>
      <w:r>
        <w:t xml:space="preserve">        '429':</w:t>
      </w:r>
    </w:p>
    <w:p w14:paraId="15F25E83" w14:textId="77777777" w:rsidR="00747C2E" w:rsidRDefault="00747C2E" w:rsidP="00747C2E">
      <w:pPr>
        <w:pStyle w:val="PL"/>
      </w:pPr>
      <w:r>
        <w:t xml:space="preserve">          $ref: 'TS29571_CommonData.yaml#/components/responses/429'</w:t>
      </w:r>
    </w:p>
    <w:p w14:paraId="0E207AB2" w14:textId="77777777" w:rsidR="00747C2E" w:rsidRDefault="00747C2E" w:rsidP="00747C2E">
      <w:pPr>
        <w:pStyle w:val="PL"/>
      </w:pPr>
      <w:r>
        <w:t xml:space="preserve">        '500':</w:t>
      </w:r>
    </w:p>
    <w:p w14:paraId="0F0FAD7F" w14:textId="77777777" w:rsidR="00747C2E" w:rsidRDefault="00747C2E" w:rsidP="00747C2E">
      <w:pPr>
        <w:pStyle w:val="PL"/>
      </w:pPr>
      <w:r>
        <w:t xml:space="preserve">          $ref: 'TS29571_CommonData.yaml#/components/responses/500'</w:t>
      </w:r>
    </w:p>
    <w:p w14:paraId="677FA8C4" w14:textId="77777777" w:rsidR="00747C2E" w:rsidRDefault="00747C2E" w:rsidP="00747C2E">
      <w:pPr>
        <w:pStyle w:val="PL"/>
      </w:pPr>
      <w:r>
        <w:t xml:space="preserve">        '503':</w:t>
      </w:r>
    </w:p>
    <w:p w14:paraId="277A59EC" w14:textId="77777777" w:rsidR="00747C2E" w:rsidRDefault="00747C2E" w:rsidP="00747C2E">
      <w:pPr>
        <w:pStyle w:val="PL"/>
      </w:pPr>
      <w:r>
        <w:t xml:space="preserve">          $ref: 'TS29571_CommonData.yaml#/components/responses/503'</w:t>
      </w:r>
    </w:p>
    <w:p w14:paraId="1BD869BC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85D1136" w14:textId="77777777" w:rsidR="00747C2E" w:rsidRDefault="00747C2E" w:rsidP="00747C2E">
      <w:pPr>
        <w:pStyle w:val="PL"/>
      </w:pPr>
      <w:r>
        <w:t xml:space="preserve">          $ref: 'TS29571_CommonData.yaml#/components/responses/default'</w:t>
      </w:r>
    </w:p>
    <w:p w14:paraId="056A1C23" w14:textId="77777777" w:rsidR="00747C2E" w:rsidRDefault="00747C2E" w:rsidP="00747C2E">
      <w:pPr>
        <w:pStyle w:val="PL"/>
      </w:pPr>
    </w:p>
    <w:p w14:paraId="52C6242F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16670521" w14:textId="77777777" w:rsidR="00747C2E" w:rsidRDefault="00747C2E" w:rsidP="00747C2E">
      <w:pPr>
        <w:pStyle w:val="PL"/>
      </w:pPr>
      <w:r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>Request the deletion of an existing Individual MBS Application Session Context resource.</w:t>
      </w:r>
    </w:p>
    <w:p w14:paraId="093C859A" w14:textId="77777777" w:rsidR="00747C2E" w:rsidRDefault="00747C2E" w:rsidP="00747C2E">
      <w:pPr>
        <w:pStyle w:val="PL"/>
      </w:pPr>
      <w:r>
        <w:lastRenderedPageBreak/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>
        <w:t>DeleteMBSAppSessionCtxt</w:t>
      </w:r>
      <w:proofErr w:type="spellEnd"/>
    </w:p>
    <w:p w14:paraId="71DE2AC7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31BF938" w14:textId="77777777" w:rsidR="00747C2E" w:rsidRPr="00FC523C" w:rsidRDefault="00747C2E" w:rsidP="00747C2E">
      <w:pPr>
        <w:pStyle w:val="PL"/>
      </w:pPr>
      <w:r w:rsidRPr="00FC523C">
        <w:t xml:space="preserve">        - Individual MBS Application Session Context (Document)</w:t>
      </w:r>
    </w:p>
    <w:p w14:paraId="1334CCF6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BA7B755" w14:textId="77777777" w:rsidR="00747C2E" w:rsidRDefault="00747C2E" w:rsidP="00747C2E">
      <w:pPr>
        <w:pStyle w:val="PL"/>
      </w:pPr>
      <w:r>
        <w:t xml:space="preserve">        '204':</w:t>
      </w:r>
    </w:p>
    <w:p w14:paraId="1C311A0A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2C0A350" w14:textId="763E6BC7" w:rsidR="00747C2E" w:rsidRDefault="00747C2E" w:rsidP="00747C2E">
      <w:pPr>
        <w:pStyle w:val="PL"/>
      </w:pPr>
      <w:r>
        <w:t xml:space="preserve">            No Content. The corresponding</w:t>
      </w:r>
      <w:ins w:id="41" w:author="Huawei1" w:date="2022-10-22T15:38:00Z">
        <w:r>
          <w:t xml:space="preserve"> </w:t>
        </w:r>
      </w:ins>
      <w:r>
        <w:t>Individual MBS Application Session Context resource is</w:t>
      </w:r>
    </w:p>
    <w:p w14:paraId="5345F7F2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successfully</w:t>
      </w:r>
      <w:proofErr w:type="gramEnd"/>
      <w:r>
        <w:t xml:space="preserve"> deleted.</w:t>
      </w:r>
    </w:p>
    <w:p w14:paraId="3E45EE7C" w14:textId="77777777" w:rsidR="00747C2E" w:rsidRDefault="00747C2E" w:rsidP="00747C2E">
      <w:pPr>
        <w:pStyle w:val="PL"/>
      </w:pPr>
      <w:r>
        <w:t xml:space="preserve">        '307':</w:t>
      </w:r>
    </w:p>
    <w:p w14:paraId="1BDAD048" w14:textId="77777777" w:rsidR="00747C2E" w:rsidRDefault="00747C2E" w:rsidP="00747C2E">
      <w:pPr>
        <w:pStyle w:val="PL"/>
      </w:pPr>
      <w:r>
        <w:t xml:space="preserve">          $ref: 'TS29571_CommonData.yaml#/components/responses/307'</w:t>
      </w:r>
    </w:p>
    <w:p w14:paraId="34752DB4" w14:textId="77777777" w:rsidR="00747C2E" w:rsidRDefault="00747C2E" w:rsidP="00747C2E">
      <w:pPr>
        <w:pStyle w:val="PL"/>
      </w:pPr>
      <w:r>
        <w:t xml:space="preserve">        '308':</w:t>
      </w:r>
    </w:p>
    <w:p w14:paraId="0E671A2D" w14:textId="77777777" w:rsidR="00747C2E" w:rsidRDefault="00747C2E" w:rsidP="00747C2E">
      <w:pPr>
        <w:pStyle w:val="PL"/>
      </w:pPr>
      <w:r>
        <w:t xml:space="preserve">          $ref: 'TS29571_CommonData.yaml#/components/responses/308'</w:t>
      </w:r>
    </w:p>
    <w:p w14:paraId="2463E446" w14:textId="77777777" w:rsidR="00747C2E" w:rsidRDefault="00747C2E" w:rsidP="00747C2E">
      <w:pPr>
        <w:pStyle w:val="PL"/>
      </w:pPr>
      <w:r>
        <w:t xml:space="preserve">        '400':</w:t>
      </w:r>
    </w:p>
    <w:p w14:paraId="2739268D" w14:textId="77777777" w:rsidR="00747C2E" w:rsidRDefault="00747C2E" w:rsidP="00747C2E">
      <w:pPr>
        <w:pStyle w:val="PL"/>
      </w:pPr>
      <w:r>
        <w:t xml:space="preserve">          $ref: 'TS29571_CommonData.yaml#/components/responses/400'</w:t>
      </w:r>
    </w:p>
    <w:p w14:paraId="5688AFE2" w14:textId="77777777" w:rsidR="00747C2E" w:rsidRDefault="00747C2E" w:rsidP="00747C2E">
      <w:pPr>
        <w:pStyle w:val="PL"/>
      </w:pPr>
      <w:r>
        <w:t xml:space="preserve">        '401':</w:t>
      </w:r>
    </w:p>
    <w:p w14:paraId="54D067F0" w14:textId="77777777" w:rsidR="00747C2E" w:rsidRDefault="00747C2E" w:rsidP="00747C2E">
      <w:pPr>
        <w:pStyle w:val="PL"/>
      </w:pPr>
      <w:r>
        <w:t xml:space="preserve">          $ref: 'TS29571_CommonData.yaml#/components/responses/401'</w:t>
      </w:r>
    </w:p>
    <w:p w14:paraId="5A303F2C" w14:textId="77777777" w:rsidR="00747C2E" w:rsidRDefault="00747C2E" w:rsidP="00747C2E">
      <w:pPr>
        <w:pStyle w:val="PL"/>
      </w:pPr>
      <w:r>
        <w:t xml:space="preserve">        '403':</w:t>
      </w:r>
    </w:p>
    <w:p w14:paraId="07F464C9" w14:textId="77777777" w:rsidR="00747C2E" w:rsidRDefault="00747C2E" w:rsidP="00747C2E">
      <w:pPr>
        <w:pStyle w:val="PL"/>
      </w:pPr>
      <w:r>
        <w:t xml:space="preserve">          $ref: 'TS29571_CommonData.yaml#/components/responses/403'</w:t>
      </w:r>
    </w:p>
    <w:p w14:paraId="45CB38C7" w14:textId="77777777" w:rsidR="00747C2E" w:rsidRDefault="00747C2E" w:rsidP="00747C2E">
      <w:pPr>
        <w:pStyle w:val="PL"/>
      </w:pPr>
      <w:r>
        <w:t xml:space="preserve">        '404':</w:t>
      </w:r>
    </w:p>
    <w:p w14:paraId="204E0841" w14:textId="77777777" w:rsidR="00747C2E" w:rsidRDefault="00747C2E" w:rsidP="00747C2E">
      <w:pPr>
        <w:pStyle w:val="PL"/>
      </w:pPr>
      <w:r>
        <w:t xml:space="preserve">          $ref: 'TS29571_CommonData.yaml#/components/responses/404'</w:t>
      </w:r>
    </w:p>
    <w:p w14:paraId="6C9F76E8" w14:textId="77777777" w:rsidR="00747C2E" w:rsidRDefault="00747C2E" w:rsidP="00747C2E">
      <w:pPr>
        <w:pStyle w:val="PL"/>
      </w:pPr>
      <w:r>
        <w:t xml:space="preserve">        '406':</w:t>
      </w:r>
    </w:p>
    <w:p w14:paraId="3CA1A58E" w14:textId="77777777" w:rsidR="00747C2E" w:rsidRDefault="00747C2E" w:rsidP="00747C2E">
      <w:pPr>
        <w:pStyle w:val="PL"/>
      </w:pPr>
      <w:r>
        <w:t xml:space="preserve">          $ref: 'TS29571_CommonData.yaml#/components/responses/406'</w:t>
      </w:r>
    </w:p>
    <w:p w14:paraId="20591B6B" w14:textId="77777777" w:rsidR="00747C2E" w:rsidRDefault="00747C2E" w:rsidP="00747C2E">
      <w:pPr>
        <w:pStyle w:val="PL"/>
      </w:pPr>
      <w:r>
        <w:t xml:space="preserve">        '429':</w:t>
      </w:r>
    </w:p>
    <w:p w14:paraId="157DA1C1" w14:textId="77777777" w:rsidR="00747C2E" w:rsidRDefault="00747C2E" w:rsidP="00747C2E">
      <w:pPr>
        <w:pStyle w:val="PL"/>
      </w:pPr>
      <w:r>
        <w:t xml:space="preserve">          $ref: 'TS29571_CommonData.yaml#/components/responses/429'</w:t>
      </w:r>
    </w:p>
    <w:p w14:paraId="0FB32057" w14:textId="77777777" w:rsidR="00747C2E" w:rsidRDefault="00747C2E" w:rsidP="00747C2E">
      <w:pPr>
        <w:pStyle w:val="PL"/>
      </w:pPr>
      <w:r>
        <w:t xml:space="preserve">        '500':</w:t>
      </w:r>
    </w:p>
    <w:p w14:paraId="65EC580F" w14:textId="77777777" w:rsidR="00747C2E" w:rsidRDefault="00747C2E" w:rsidP="00747C2E">
      <w:pPr>
        <w:pStyle w:val="PL"/>
      </w:pPr>
      <w:r>
        <w:t xml:space="preserve">          $ref: 'TS29571_CommonData.yaml#/components/responses/500'</w:t>
      </w:r>
    </w:p>
    <w:p w14:paraId="36FB28F7" w14:textId="77777777" w:rsidR="00747C2E" w:rsidRDefault="00747C2E" w:rsidP="00747C2E">
      <w:pPr>
        <w:pStyle w:val="PL"/>
      </w:pPr>
      <w:r>
        <w:t xml:space="preserve">        '503':</w:t>
      </w:r>
    </w:p>
    <w:p w14:paraId="5C5F6CB0" w14:textId="77777777" w:rsidR="00747C2E" w:rsidRDefault="00747C2E" w:rsidP="00747C2E">
      <w:pPr>
        <w:pStyle w:val="PL"/>
      </w:pPr>
      <w:r>
        <w:t xml:space="preserve">          $ref: 'TS29571_CommonData.yaml#/components/responses/503'</w:t>
      </w:r>
    </w:p>
    <w:p w14:paraId="53D9776D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8C7621E" w14:textId="77777777" w:rsidR="00747C2E" w:rsidRDefault="00747C2E" w:rsidP="00747C2E">
      <w:pPr>
        <w:pStyle w:val="PL"/>
      </w:pPr>
      <w:r>
        <w:t xml:space="preserve">          $ref: 'TS29571_CommonData.yaml#/components/responses/default'</w:t>
      </w:r>
    </w:p>
    <w:p w14:paraId="740C0AB6" w14:textId="77777777" w:rsidR="00747C2E" w:rsidRDefault="00747C2E" w:rsidP="00747C2E">
      <w:pPr>
        <w:pStyle w:val="PL"/>
      </w:pPr>
    </w:p>
    <w:p w14:paraId="0D03E4F3" w14:textId="77777777" w:rsidR="00747C2E" w:rsidRDefault="00747C2E" w:rsidP="00747C2E">
      <w:pPr>
        <w:pStyle w:val="PL"/>
      </w:pPr>
      <w:proofErr w:type="gramStart"/>
      <w:r>
        <w:t>components</w:t>
      </w:r>
      <w:proofErr w:type="gramEnd"/>
      <w:r>
        <w:t>:</w:t>
      </w:r>
    </w:p>
    <w:p w14:paraId="6973096E" w14:textId="77777777" w:rsidR="00747C2E" w:rsidRDefault="00747C2E" w:rsidP="00747C2E">
      <w:pPr>
        <w:pStyle w:val="PL"/>
      </w:pPr>
      <w:r>
        <w:t xml:space="preserve">  </w:t>
      </w:r>
      <w:proofErr w:type="spellStart"/>
      <w:proofErr w:type="gramStart"/>
      <w:r>
        <w:t>securitySchemes</w:t>
      </w:r>
      <w:proofErr w:type="spellEnd"/>
      <w:proofErr w:type="gramEnd"/>
      <w:r>
        <w:t>:</w:t>
      </w:r>
    </w:p>
    <w:p w14:paraId="7D3DA1EA" w14:textId="77777777" w:rsidR="00747C2E" w:rsidRDefault="00747C2E" w:rsidP="00747C2E">
      <w:pPr>
        <w:pStyle w:val="PL"/>
      </w:pPr>
      <w:r>
        <w:t xml:space="preserve">    oAuth2ClientCredentials:</w:t>
      </w:r>
    </w:p>
    <w:p w14:paraId="40798FDC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oauth2</w:t>
      </w:r>
    </w:p>
    <w:p w14:paraId="1290BC86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flows</w:t>
      </w:r>
      <w:proofErr w:type="gramEnd"/>
      <w:r>
        <w:t xml:space="preserve">: </w:t>
      </w:r>
    </w:p>
    <w:p w14:paraId="559D0CBD" w14:textId="77777777" w:rsidR="00747C2E" w:rsidRDefault="00747C2E" w:rsidP="00747C2E">
      <w:pPr>
        <w:pStyle w:val="PL"/>
      </w:pPr>
      <w:r>
        <w:t xml:space="preserve">        </w:t>
      </w:r>
      <w:proofErr w:type="spellStart"/>
      <w:proofErr w:type="gramStart"/>
      <w:r>
        <w:t>clientCredentials</w:t>
      </w:r>
      <w:proofErr w:type="spellEnd"/>
      <w:proofErr w:type="gramEnd"/>
      <w:r>
        <w:t xml:space="preserve">: </w:t>
      </w:r>
    </w:p>
    <w:p w14:paraId="04FE8103" w14:textId="77777777" w:rsidR="00747C2E" w:rsidRDefault="00747C2E" w:rsidP="00747C2E">
      <w:pPr>
        <w:pStyle w:val="PL"/>
      </w:pPr>
      <w:r>
        <w:t xml:space="preserve">          </w:t>
      </w:r>
      <w:proofErr w:type="spellStart"/>
      <w:proofErr w:type="gramStart"/>
      <w:r>
        <w:t>tokenUrl</w:t>
      </w:r>
      <w:proofErr w:type="spellEnd"/>
      <w:proofErr w:type="gram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32A7F51B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scopes</w:t>
      </w:r>
      <w:proofErr w:type="gramEnd"/>
      <w:r>
        <w:t>:</w:t>
      </w:r>
    </w:p>
    <w:p w14:paraId="7072DC4E" w14:textId="77777777" w:rsidR="00747C2E" w:rsidRDefault="00747C2E" w:rsidP="00747C2E">
      <w:pPr>
        <w:pStyle w:val="PL"/>
      </w:pPr>
      <w:r>
        <w:t xml:space="preserve">            </w:t>
      </w:r>
      <w:proofErr w:type="spellStart"/>
      <w:proofErr w:type="gramStart"/>
      <w:r>
        <w:t>npcf-mbspolicyauth</w:t>
      </w:r>
      <w:proofErr w:type="spellEnd"/>
      <w:proofErr w:type="gramEnd"/>
      <w:r>
        <w:t xml:space="preserve">: Access to the </w:t>
      </w:r>
      <w:proofErr w:type="spellStart"/>
      <w:r>
        <w:t>Npcf_MBSPolicyAuthorization</w:t>
      </w:r>
      <w:proofErr w:type="spellEnd"/>
      <w:r>
        <w:t xml:space="preserve"> API</w:t>
      </w:r>
    </w:p>
    <w:p w14:paraId="017A91D4" w14:textId="77777777" w:rsidR="00747C2E" w:rsidRDefault="00747C2E" w:rsidP="00747C2E">
      <w:pPr>
        <w:pStyle w:val="PL"/>
      </w:pPr>
    </w:p>
    <w:p w14:paraId="56391E4C" w14:textId="77777777" w:rsidR="00747C2E" w:rsidRPr="009C6248" w:rsidRDefault="00747C2E" w:rsidP="00747C2E">
      <w:pPr>
        <w:pStyle w:val="PL"/>
      </w:pPr>
      <w:r>
        <w:t xml:space="preserve">  </w:t>
      </w:r>
      <w:proofErr w:type="gramStart"/>
      <w:r w:rsidRPr="009C6248">
        <w:t>schemas</w:t>
      </w:r>
      <w:proofErr w:type="gramEnd"/>
      <w:r w:rsidRPr="009C6248">
        <w:t>:</w:t>
      </w:r>
    </w:p>
    <w:p w14:paraId="684C30DC" w14:textId="77777777" w:rsidR="00747C2E" w:rsidRPr="009C6248" w:rsidRDefault="00747C2E" w:rsidP="00747C2E">
      <w:pPr>
        <w:pStyle w:val="PL"/>
      </w:pPr>
      <w:r w:rsidRPr="009C6248">
        <w:t xml:space="preserve">    </w:t>
      </w:r>
      <w:proofErr w:type="spellStart"/>
      <w:r w:rsidRPr="009C6248">
        <w:t>MbsAppSessionCtxt</w:t>
      </w:r>
      <w:proofErr w:type="spellEnd"/>
      <w:r w:rsidRPr="009C6248">
        <w:t>:</w:t>
      </w:r>
    </w:p>
    <w:p w14:paraId="4DFB58C3" w14:textId="77777777" w:rsidR="00747C2E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description</w:t>
      </w:r>
      <w:proofErr w:type="gramEnd"/>
      <w:r w:rsidRPr="009C6248">
        <w:t xml:space="preserve">: </w:t>
      </w:r>
      <w:r>
        <w:t>&gt;</w:t>
      </w:r>
    </w:p>
    <w:p w14:paraId="3E891FCF" w14:textId="77777777" w:rsidR="00747C2E" w:rsidRPr="009C6248" w:rsidRDefault="00747C2E" w:rsidP="00747C2E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2D96226A" w14:textId="77777777" w:rsidR="00747C2E" w:rsidRPr="009C6248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type</w:t>
      </w:r>
      <w:proofErr w:type="gramEnd"/>
      <w:r w:rsidRPr="009C6248">
        <w:t>: object</w:t>
      </w:r>
    </w:p>
    <w:p w14:paraId="73B30AA8" w14:textId="77777777" w:rsidR="00747C2E" w:rsidRPr="009C6248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properties</w:t>
      </w:r>
      <w:proofErr w:type="gramEnd"/>
      <w:r w:rsidRPr="009C6248">
        <w:t>:</w:t>
      </w:r>
    </w:p>
    <w:p w14:paraId="36ACBA2E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 w:rsidRPr="009C6248">
        <w:t>mbsSessionId</w:t>
      </w:r>
      <w:proofErr w:type="spellEnd"/>
      <w:proofErr w:type="gramEnd"/>
      <w:r w:rsidRPr="009C6248">
        <w:t>:</w:t>
      </w:r>
    </w:p>
    <w:p w14:paraId="1B6F46F6" w14:textId="77777777" w:rsidR="00747C2E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 w:rsidRPr="009C6248">
        <w:t>MbsSessionId</w:t>
      </w:r>
      <w:proofErr w:type="spellEnd"/>
      <w:r w:rsidRPr="009C6248">
        <w:t>'</w:t>
      </w:r>
    </w:p>
    <w:p w14:paraId="17021373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>
        <w:t>mbsServInfo</w:t>
      </w:r>
      <w:proofErr w:type="spellEnd"/>
      <w:proofErr w:type="gramEnd"/>
      <w:r w:rsidRPr="009C6248">
        <w:t>:</w:t>
      </w:r>
    </w:p>
    <w:p w14:paraId="45B0F293" w14:textId="77777777" w:rsidR="00747C2E" w:rsidRPr="00FC5181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3056DC67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 w:rsidRPr="009C6248">
        <w:t>dnn</w:t>
      </w:r>
      <w:proofErr w:type="spellEnd"/>
      <w:proofErr w:type="gramEnd"/>
      <w:r w:rsidRPr="009C6248">
        <w:t>:</w:t>
      </w:r>
    </w:p>
    <w:p w14:paraId="0F521D95" w14:textId="77777777" w:rsidR="00747C2E" w:rsidRPr="009C6248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 w:rsidRPr="009C6248">
        <w:t>Dnn</w:t>
      </w:r>
      <w:proofErr w:type="spellEnd"/>
      <w:r w:rsidRPr="009C6248">
        <w:t>'</w:t>
      </w:r>
    </w:p>
    <w:p w14:paraId="5C459F84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 w:rsidRPr="009C6248">
        <w:t>snssai</w:t>
      </w:r>
      <w:proofErr w:type="spellEnd"/>
      <w:proofErr w:type="gramEnd"/>
      <w:r w:rsidRPr="009C6248">
        <w:t>:</w:t>
      </w:r>
    </w:p>
    <w:p w14:paraId="7605623E" w14:textId="77777777" w:rsidR="00747C2E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 w:rsidRPr="009C6248">
        <w:t>Snssai</w:t>
      </w:r>
      <w:proofErr w:type="spellEnd"/>
      <w:r w:rsidRPr="009C6248">
        <w:t>'</w:t>
      </w:r>
    </w:p>
    <w:p w14:paraId="4796D5D1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>
        <w:t>contactPcfInd</w:t>
      </w:r>
      <w:proofErr w:type="spellEnd"/>
      <w:proofErr w:type="gramEnd"/>
      <w:r w:rsidRPr="009C6248">
        <w:t>:</w:t>
      </w:r>
    </w:p>
    <w:p w14:paraId="00957EFB" w14:textId="77777777" w:rsidR="00747C2E" w:rsidRPr="00E45330" w:rsidRDefault="00747C2E" w:rsidP="00747C2E">
      <w:pPr>
        <w:pStyle w:val="PL"/>
      </w:pPr>
      <w:r w:rsidRPr="00E45330">
        <w:t xml:space="preserve">          </w:t>
      </w:r>
      <w:proofErr w:type="gramStart"/>
      <w:r w:rsidRPr="00E45330">
        <w:t>type</w:t>
      </w:r>
      <w:proofErr w:type="gramEnd"/>
      <w:r w:rsidRPr="00E45330">
        <w:t xml:space="preserve">: </w:t>
      </w:r>
      <w:proofErr w:type="spellStart"/>
      <w:r w:rsidRPr="00E45330">
        <w:t>boolean</w:t>
      </w:r>
      <w:proofErr w:type="spellEnd"/>
    </w:p>
    <w:p w14:paraId="023524AD" w14:textId="77777777" w:rsidR="00747C2E" w:rsidRPr="00FC5181" w:rsidRDefault="00747C2E" w:rsidP="00747C2E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</w:t>
      </w:r>
      <w:proofErr w:type="gramStart"/>
      <w:r w:rsidRPr="00F11966">
        <w:rPr>
          <w:lang w:val="en-US" w:eastAsia="zh-CN"/>
        </w:rPr>
        <w:t>default</w:t>
      </w:r>
      <w:proofErr w:type="gramEnd"/>
      <w:r w:rsidRPr="00F11966">
        <w:rPr>
          <w:lang w:val="en-US" w:eastAsia="zh-CN"/>
        </w:rPr>
        <w:t>: false</w:t>
      </w:r>
    </w:p>
    <w:p w14:paraId="4BCCAAE2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 w:rsidRPr="009C6248">
        <w:t>suppFeat</w:t>
      </w:r>
      <w:proofErr w:type="spellEnd"/>
      <w:proofErr w:type="gramEnd"/>
      <w:r w:rsidRPr="009C6248">
        <w:t>:</w:t>
      </w:r>
    </w:p>
    <w:p w14:paraId="05C4819F" w14:textId="77777777" w:rsidR="00747C2E" w:rsidRPr="009C6248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 w:rsidRPr="009C6248">
        <w:t>SupportedFeatures</w:t>
      </w:r>
      <w:proofErr w:type="spellEnd"/>
      <w:r w:rsidRPr="009C6248">
        <w:t>'</w:t>
      </w:r>
    </w:p>
    <w:p w14:paraId="5EAD7000" w14:textId="77777777" w:rsidR="00747C2E" w:rsidRPr="009C6248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required</w:t>
      </w:r>
      <w:proofErr w:type="gramEnd"/>
      <w:r w:rsidRPr="009C6248">
        <w:t>:</w:t>
      </w:r>
    </w:p>
    <w:p w14:paraId="3EAE9587" w14:textId="77777777" w:rsidR="00747C2E" w:rsidRPr="009C6248" w:rsidRDefault="00747C2E" w:rsidP="00747C2E">
      <w:pPr>
        <w:pStyle w:val="PL"/>
      </w:pPr>
      <w:r w:rsidRPr="009C6248">
        <w:t xml:space="preserve">        - </w:t>
      </w:r>
      <w:proofErr w:type="spellStart"/>
      <w:proofErr w:type="gramStart"/>
      <w:r w:rsidRPr="009C6248">
        <w:t>mbsSessionId</w:t>
      </w:r>
      <w:proofErr w:type="spellEnd"/>
      <w:proofErr w:type="gramEnd"/>
    </w:p>
    <w:p w14:paraId="4AAB3A9A" w14:textId="77777777" w:rsidR="00747C2E" w:rsidRDefault="00747C2E" w:rsidP="00747C2E">
      <w:pPr>
        <w:pStyle w:val="PL"/>
      </w:pPr>
    </w:p>
    <w:p w14:paraId="25F408A1" w14:textId="77777777" w:rsidR="00747C2E" w:rsidRPr="009C6248" w:rsidRDefault="00747C2E" w:rsidP="00747C2E">
      <w:pPr>
        <w:pStyle w:val="PL"/>
      </w:pPr>
      <w:r>
        <w:t xml:space="preserve">    </w:t>
      </w:r>
      <w:proofErr w:type="spellStart"/>
      <w:r w:rsidRPr="009C6248">
        <w:t>MbsAppSessionCtxtPatch</w:t>
      </w:r>
      <w:proofErr w:type="spellEnd"/>
      <w:r w:rsidRPr="009C6248">
        <w:t>:</w:t>
      </w:r>
    </w:p>
    <w:p w14:paraId="1DFBC46F" w14:textId="77777777" w:rsidR="00747C2E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description</w:t>
      </w:r>
      <w:proofErr w:type="gramEnd"/>
      <w:r w:rsidRPr="009C6248">
        <w:t xml:space="preserve">: </w:t>
      </w:r>
      <w:r>
        <w:t>&gt;</w:t>
      </w:r>
    </w:p>
    <w:p w14:paraId="5EAB95C9" w14:textId="77777777" w:rsidR="00747C2E" w:rsidRDefault="00747C2E" w:rsidP="00747C2E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779E3A73" w14:textId="77777777" w:rsidR="00747C2E" w:rsidRPr="00F267AF" w:rsidRDefault="00747C2E" w:rsidP="00747C2E">
      <w:pPr>
        <w:pStyle w:val="PL"/>
        <w:rPr>
          <w:lang w:val="en-US"/>
        </w:rPr>
      </w:pPr>
      <w:r w:rsidRPr="00DA446D">
        <w:t xml:space="preserve">      </w:t>
      </w:r>
      <w:proofErr w:type="gramStart"/>
      <w:r w:rsidRPr="00DA446D">
        <w:t>type</w:t>
      </w:r>
      <w:proofErr w:type="gramEnd"/>
      <w:r w:rsidRPr="00DA446D">
        <w:t>: object</w:t>
      </w:r>
    </w:p>
    <w:p w14:paraId="0C354657" w14:textId="77777777" w:rsidR="00747C2E" w:rsidRPr="00F267AF" w:rsidRDefault="00747C2E" w:rsidP="00747C2E">
      <w:pPr>
        <w:pStyle w:val="PL"/>
        <w:rPr>
          <w:lang w:val="en-US"/>
        </w:rPr>
      </w:pPr>
      <w:r w:rsidRPr="00DA446D">
        <w:t xml:space="preserve">      </w:t>
      </w:r>
      <w:proofErr w:type="gramStart"/>
      <w:r w:rsidRPr="00DA446D">
        <w:t>properties</w:t>
      </w:r>
      <w:proofErr w:type="gramEnd"/>
      <w:r w:rsidRPr="00DA446D">
        <w:t>:</w:t>
      </w:r>
    </w:p>
    <w:p w14:paraId="72D8351E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>
        <w:t>mbsServInfo</w:t>
      </w:r>
      <w:proofErr w:type="spellEnd"/>
      <w:proofErr w:type="gramEnd"/>
      <w:r w:rsidRPr="009C6248">
        <w:t>:</w:t>
      </w:r>
    </w:p>
    <w:p w14:paraId="6B7AC4F8" w14:textId="77777777" w:rsidR="00747C2E" w:rsidRPr="009C6248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5FE34EB6" w14:textId="77777777" w:rsidR="00747C2E" w:rsidRDefault="00747C2E" w:rsidP="00747C2E">
      <w:pPr>
        <w:pStyle w:val="PL"/>
      </w:pPr>
    </w:p>
    <w:p w14:paraId="2E4F7642" w14:textId="77777777" w:rsidR="00747C2E" w:rsidRDefault="00747C2E" w:rsidP="00747C2E">
      <w:pPr>
        <w:pStyle w:val="PL"/>
        <w:rPr>
          <w:lang w:val="en-US"/>
        </w:rPr>
      </w:pPr>
      <w:r w:rsidRPr="00DA446D">
        <w:t xml:space="preserve">    </w:t>
      </w:r>
      <w:proofErr w:type="spellStart"/>
      <w:r>
        <w:t>Mbs</w:t>
      </w:r>
      <w:r w:rsidRPr="00DA446D">
        <w:t>ExtProblemDetails</w:t>
      </w:r>
      <w:proofErr w:type="spellEnd"/>
      <w:r w:rsidRPr="00DA446D">
        <w:t>:</w:t>
      </w:r>
    </w:p>
    <w:p w14:paraId="39788929" w14:textId="77777777" w:rsidR="00747C2E" w:rsidRPr="00D165ED" w:rsidRDefault="00747C2E" w:rsidP="00747C2E">
      <w:pPr>
        <w:pStyle w:val="PL"/>
      </w:pPr>
      <w:r w:rsidRPr="00D165ED">
        <w:t xml:space="preserve">      </w:t>
      </w:r>
      <w:proofErr w:type="gramStart"/>
      <w:r w:rsidRPr="00D165ED">
        <w:t>description</w:t>
      </w:r>
      <w:proofErr w:type="gramEnd"/>
      <w:r w:rsidRPr="00D165ED">
        <w:t xml:space="preserve">: </w:t>
      </w:r>
      <w:r>
        <w:t xml:space="preserve">Identifies the MBS related extensions to the </w:t>
      </w:r>
      <w:proofErr w:type="spellStart"/>
      <w:r>
        <w:t>ProblemDetails</w:t>
      </w:r>
      <w:proofErr w:type="spellEnd"/>
      <w:r>
        <w:t xml:space="preserve"> data structure</w:t>
      </w:r>
      <w:r w:rsidRPr="00D165ED">
        <w:t>.</w:t>
      </w:r>
    </w:p>
    <w:p w14:paraId="6032B2CC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proofErr w:type="gramStart"/>
      <w:r>
        <w:rPr>
          <w:rFonts w:cs="Courier New"/>
          <w:szCs w:val="16"/>
        </w:rPr>
        <w:t>allOf</w:t>
      </w:r>
      <w:proofErr w:type="spellEnd"/>
      <w:proofErr w:type="gramEnd"/>
      <w:r>
        <w:rPr>
          <w:rFonts w:cs="Courier New"/>
          <w:szCs w:val="16"/>
        </w:rPr>
        <w:t>:</w:t>
      </w:r>
    </w:p>
    <w:p w14:paraId="14023233" w14:textId="77777777" w:rsidR="00747C2E" w:rsidRDefault="00747C2E" w:rsidP="00747C2E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334C8C32" w14:textId="77777777" w:rsidR="00747C2E" w:rsidRDefault="00747C2E" w:rsidP="00747C2E">
      <w:pPr>
        <w:pStyle w:val="PL"/>
      </w:pPr>
      <w:r>
        <w:t xml:space="preserve">        - $ref: '#/components/schemas/</w:t>
      </w:r>
      <w:proofErr w:type="spellStart"/>
      <w:r>
        <w:t>AcceptableMbsServInfo</w:t>
      </w:r>
      <w:proofErr w:type="spellEnd"/>
      <w:r>
        <w:t>'</w:t>
      </w:r>
    </w:p>
    <w:p w14:paraId="1AAB2073" w14:textId="77777777" w:rsidR="00747C2E" w:rsidRDefault="00747C2E" w:rsidP="00747C2E">
      <w:pPr>
        <w:pStyle w:val="PL"/>
        <w:rPr>
          <w:lang w:val="en-US"/>
        </w:rPr>
      </w:pPr>
    </w:p>
    <w:p w14:paraId="32089DCA" w14:textId="77777777" w:rsidR="00747C2E" w:rsidRDefault="00747C2E" w:rsidP="00747C2E">
      <w:pPr>
        <w:pStyle w:val="PL"/>
        <w:rPr>
          <w:lang w:val="en-US"/>
        </w:rPr>
      </w:pPr>
      <w:r w:rsidRPr="00DA446D">
        <w:t xml:space="preserve">    </w:t>
      </w:r>
      <w:proofErr w:type="spellStart"/>
      <w:r>
        <w:t>AcceptableMbsServInfo</w:t>
      </w:r>
      <w:proofErr w:type="spellEnd"/>
      <w:r w:rsidRPr="00DA446D">
        <w:t>:</w:t>
      </w:r>
    </w:p>
    <w:p w14:paraId="0F9A2933" w14:textId="77777777" w:rsidR="00747C2E" w:rsidRDefault="00747C2E" w:rsidP="00747C2E">
      <w:pPr>
        <w:pStyle w:val="PL"/>
      </w:pPr>
      <w:r w:rsidRPr="009C6248">
        <w:lastRenderedPageBreak/>
        <w:t xml:space="preserve">      </w:t>
      </w:r>
      <w:proofErr w:type="gramStart"/>
      <w:r w:rsidRPr="009C6248">
        <w:t>description</w:t>
      </w:r>
      <w:proofErr w:type="gramEnd"/>
      <w:r w:rsidRPr="009C6248">
        <w:t xml:space="preserve">: </w:t>
      </w:r>
      <w:r>
        <w:t>&gt;</w:t>
      </w:r>
    </w:p>
    <w:p w14:paraId="282B42B3" w14:textId="77777777" w:rsidR="00747C2E" w:rsidRDefault="00747C2E" w:rsidP="00747C2E">
      <w:pPr>
        <w:pStyle w:val="PL"/>
      </w:pPr>
      <w:r>
        <w:t xml:space="preserve">        Contains the MBS Service Information that can be accepted by the PCF.</w:t>
      </w:r>
    </w:p>
    <w:p w14:paraId="1EAA9735" w14:textId="77777777" w:rsidR="00747C2E" w:rsidRPr="00F267AF" w:rsidRDefault="00747C2E" w:rsidP="00747C2E">
      <w:pPr>
        <w:pStyle w:val="PL"/>
        <w:rPr>
          <w:lang w:val="en-US"/>
        </w:rPr>
      </w:pPr>
      <w:r w:rsidRPr="00DA446D">
        <w:t xml:space="preserve">      </w:t>
      </w:r>
      <w:proofErr w:type="gramStart"/>
      <w:r w:rsidRPr="00DA446D">
        <w:t>type</w:t>
      </w:r>
      <w:proofErr w:type="gramEnd"/>
      <w:r w:rsidRPr="00DA446D">
        <w:t>: object</w:t>
      </w:r>
    </w:p>
    <w:p w14:paraId="11779F5A" w14:textId="77777777" w:rsidR="00747C2E" w:rsidRPr="00F267AF" w:rsidRDefault="00747C2E" w:rsidP="00747C2E">
      <w:pPr>
        <w:pStyle w:val="PL"/>
        <w:rPr>
          <w:lang w:val="en-US"/>
        </w:rPr>
      </w:pPr>
      <w:r w:rsidRPr="00DA446D">
        <w:t xml:space="preserve">      </w:t>
      </w:r>
      <w:proofErr w:type="gramStart"/>
      <w:r w:rsidRPr="00DA446D">
        <w:t>properties</w:t>
      </w:r>
      <w:proofErr w:type="gramEnd"/>
      <w:r w:rsidRPr="00DA446D">
        <w:t>:</w:t>
      </w:r>
    </w:p>
    <w:p w14:paraId="35290408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>
        <w:t>accMbsServInfo</w:t>
      </w:r>
      <w:proofErr w:type="spellEnd"/>
      <w:proofErr w:type="gramEnd"/>
      <w:r w:rsidRPr="009C6248">
        <w:t>:</w:t>
      </w:r>
    </w:p>
    <w:p w14:paraId="018C7390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object</w:t>
      </w:r>
    </w:p>
    <w:p w14:paraId="043A07D3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proofErr w:type="gramStart"/>
      <w:r>
        <w:rPr>
          <w:rFonts w:cs="Courier New"/>
          <w:szCs w:val="16"/>
        </w:rPr>
        <w:t>additionalProperties</w:t>
      </w:r>
      <w:proofErr w:type="spellEnd"/>
      <w:proofErr w:type="gramEnd"/>
      <w:r>
        <w:rPr>
          <w:rFonts w:cs="Courier New"/>
          <w:szCs w:val="16"/>
        </w:rPr>
        <w:t>:</w:t>
      </w:r>
    </w:p>
    <w:p w14:paraId="414AD915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t>MbsMediaComp</w:t>
      </w:r>
      <w:proofErr w:type="spellEnd"/>
      <w:r>
        <w:rPr>
          <w:rFonts w:cs="Courier New"/>
          <w:szCs w:val="16"/>
        </w:rPr>
        <w:t>'</w:t>
      </w:r>
    </w:p>
    <w:p w14:paraId="6F76DF23" w14:textId="77777777" w:rsidR="00747C2E" w:rsidRDefault="00747C2E" w:rsidP="00747C2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proofErr w:type="gramStart"/>
      <w:r>
        <w:t>minProperties</w:t>
      </w:r>
      <w:proofErr w:type="spellEnd"/>
      <w:proofErr w:type="gramEnd"/>
      <w:r>
        <w:t>: 1</w:t>
      </w:r>
    </w:p>
    <w:p w14:paraId="3E5B40DE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proofErr w:type="gramStart"/>
      <w:r>
        <w:t>accMaxMbsBw</w:t>
      </w:r>
      <w:proofErr w:type="spellEnd"/>
      <w:proofErr w:type="gramEnd"/>
      <w:r>
        <w:rPr>
          <w:rFonts w:cs="Courier New"/>
          <w:szCs w:val="16"/>
        </w:rPr>
        <w:t>:</w:t>
      </w:r>
    </w:p>
    <w:p w14:paraId="4DD467EE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8A3E2C9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7240243D" w14:textId="77777777" w:rsidR="00747C2E" w:rsidRDefault="00747C2E" w:rsidP="00747C2E">
      <w:pPr>
        <w:pStyle w:val="PL"/>
      </w:pPr>
      <w:r>
        <w:t xml:space="preserve">        - required: [</w:t>
      </w:r>
      <w:proofErr w:type="spellStart"/>
      <w:r>
        <w:t>accMbsServInfo</w:t>
      </w:r>
      <w:proofErr w:type="spellEnd"/>
      <w:r>
        <w:t>]</w:t>
      </w:r>
    </w:p>
    <w:p w14:paraId="21BB3598" w14:textId="77777777" w:rsidR="00747C2E" w:rsidRDefault="00747C2E" w:rsidP="00747C2E">
      <w:pPr>
        <w:pStyle w:val="PL"/>
      </w:pPr>
      <w:r>
        <w:t xml:space="preserve">        - required: [</w:t>
      </w:r>
      <w:proofErr w:type="spellStart"/>
      <w:r>
        <w:t>accMaxMbsBw</w:t>
      </w:r>
      <w:proofErr w:type="spellEnd"/>
      <w:r>
        <w:t>]</w:t>
      </w:r>
    </w:p>
    <w:p w14:paraId="52B2FFDF" w14:textId="77777777" w:rsidR="00747C2E" w:rsidRPr="00747C2E" w:rsidRDefault="00747C2E" w:rsidP="006935EB">
      <w:pPr>
        <w:pStyle w:val="B10"/>
        <w:ind w:firstLine="0"/>
        <w:rPr>
          <w:lang w:eastAsia="zh-CN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6A61A" w14:textId="77777777" w:rsidR="00750F87" w:rsidRDefault="00750F87">
      <w:r>
        <w:separator/>
      </w:r>
    </w:p>
  </w:endnote>
  <w:endnote w:type="continuationSeparator" w:id="0">
    <w:p w14:paraId="6095B521" w14:textId="77777777" w:rsidR="00750F87" w:rsidRDefault="0075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A1D82" w14:textId="77777777" w:rsidR="00750F87" w:rsidRDefault="00750F87">
      <w:r>
        <w:separator/>
      </w:r>
    </w:p>
  </w:footnote>
  <w:footnote w:type="continuationSeparator" w:id="0">
    <w:p w14:paraId="1D327C17" w14:textId="77777777" w:rsidR="00750F87" w:rsidRDefault="00750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4"/>
  </w:num>
  <w:num w:numId="10">
    <w:abstractNumId w:val="16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7"/>
  </w:num>
  <w:num w:numId="15">
    <w:abstractNumId w:val="15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07E"/>
    <w:rsid w:val="000A6394"/>
    <w:rsid w:val="000B7FED"/>
    <w:rsid w:val="000C038A"/>
    <w:rsid w:val="000C35F6"/>
    <w:rsid w:val="000C6598"/>
    <w:rsid w:val="000D44B3"/>
    <w:rsid w:val="001172F9"/>
    <w:rsid w:val="00145D43"/>
    <w:rsid w:val="00177328"/>
    <w:rsid w:val="00192C46"/>
    <w:rsid w:val="001A08B3"/>
    <w:rsid w:val="001A605D"/>
    <w:rsid w:val="001A7B60"/>
    <w:rsid w:val="001B52F0"/>
    <w:rsid w:val="001B6120"/>
    <w:rsid w:val="001B7A65"/>
    <w:rsid w:val="001E089B"/>
    <w:rsid w:val="001E41F3"/>
    <w:rsid w:val="00210A07"/>
    <w:rsid w:val="0023673E"/>
    <w:rsid w:val="0026004D"/>
    <w:rsid w:val="002640DD"/>
    <w:rsid w:val="002730E1"/>
    <w:rsid w:val="00275D12"/>
    <w:rsid w:val="00284FEB"/>
    <w:rsid w:val="002860C4"/>
    <w:rsid w:val="002A4D27"/>
    <w:rsid w:val="002B5741"/>
    <w:rsid w:val="002E472E"/>
    <w:rsid w:val="00305409"/>
    <w:rsid w:val="00353A7D"/>
    <w:rsid w:val="003609EF"/>
    <w:rsid w:val="0036231A"/>
    <w:rsid w:val="00374DD4"/>
    <w:rsid w:val="003E1A36"/>
    <w:rsid w:val="003F2596"/>
    <w:rsid w:val="00410371"/>
    <w:rsid w:val="004242EC"/>
    <w:rsid w:val="004242F1"/>
    <w:rsid w:val="00442BE7"/>
    <w:rsid w:val="00453FC3"/>
    <w:rsid w:val="00456579"/>
    <w:rsid w:val="00473AD2"/>
    <w:rsid w:val="004B75B7"/>
    <w:rsid w:val="005141D9"/>
    <w:rsid w:val="0051580D"/>
    <w:rsid w:val="00534424"/>
    <w:rsid w:val="0053721F"/>
    <w:rsid w:val="00547111"/>
    <w:rsid w:val="0058118A"/>
    <w:rsid w:val="00592D74"/>
    <w:rsid w:val="005E2C44"/>
    <w:rsid w:val="00604683"/>
    <w:rsid w:val="00621188"/>
    <w:rsid w:val="006257ED"/>
    <w:rsid w:val="006469CE"/>
    <w:rsid w:val="00653DE4"/>
    <w:rsid w:val="00656A94"/>
    <w:rsid w:val="00665C47"/>
    <w:rsid w:val="006935EB"/>
    <w:rsid w:val="00695808"/>
    <w:rsid w:val="006B2EC5"/>
    <w:rsid w:val="006B46FB"/>
    <w:rsid w:val="006E21FB"/>
    <w:rsid w:val="00747C2E"/>
    <w:rsid w:val="00750F87"/>
    <w:rsid w:val="00792342"/>
    <w:rsid w:val="007977A8"/>
    <w:rsid w:val="00797C48"/>
    <w:rsid w:val="007A0654"/>
    <w:rsid w:val="007A18E6"/>
    <w:rsid w:val="007A2189"/>
    <w:rsid w:val="007B512A"/>
    <w:rsid w:val="007C2097"/>
    <w:rsid w:val="007C3EA6"/>
    <w:rsid w:val="007D6A07"/>
    <w:rsid w:val="007E3DA8"/>
    <w:rsid w:val="007F1C75"/>
    <w:rsid w:val="007F7259"/>
    <w:rsid w:val="008040A8"/>
    <w:rsid w:val="00815A6E"/>
    <w:rsid w:val="008279FA"/>
    <w:rsid w:val="008334BE"/>
    <w:rsid w:val="00833FA0"/>
    <w:rsid w:val="008626E7"/>
    <w:rsid w:val="00870EE7"/>
    <w:rsid w:val="00871AFB"/>
    <w:rsid w:val="008863B9"/>
    <w:rsid w:val="008A45A6"/>
    <w:rsid w:val="008D3CCC"/>
    <w:rsid w:val="008E0E43"/>
    <w:rsid w:val="008F3789"/>
    <w:rsid w:val="008F686C"/>
    <w:rsid w:val="0090629B"/>
    <w:rsid w:val="00913B31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E3297"/>
    <w:rsid w:val="009F734F"/>
    <w:rsid w:val="00A01D8B"/>
    <w:rsid w:val="00A047BD"/>
    <w:rsid w:val="00A246B6"/>
    <w:rsid w:val="00A40C59"/>
    <w:rsid w:val="00A47E70"/>
    <w:rsid w:val="00A50CF0"/>
    <w:rsid w:val="00A7671C"/>
    <w:rsid w:val="00AA2CBC"/>
    <w:rsid w:val="00AC5820"/>
    <w:rsid w:val="00AD1CD8"/>
    <w:rsid w:val="00AD20B9"/>
    <w:rsid w:val="00B000C6"/>
    <w:rsid w:val="00B258BB"/>
    <w:rsid w:val="00B3234B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42EBA"/>
    <w:rsid w:val="00C66BA2"/>
    <w:rsid w:val="00C75D69"/>
    <w:rsid w:val="00C870F6"/>
    <w:rsid w:val="00C95985"/>
    <w:rsid w:val="00CC5026"/>
    <w:rsid w:val="00CC68D0"/>
    <w:rsid w:val="00CF2F4C"/>
    <w:rsid w:val="00D0035A"/>
    <w:rsid w:val="00D03F9A"/>
    <w:rsid w:val="00D06D51"/>
    <w:rsid w:val="00D17937"/>
    <w:rsid w:val="00D24991"/>
    <w:rsid w:val="00D50255"/>
    <w:rsid w:val="00D66520"/>
    <w:rsid w:val="00D84AE9"/>
    <w:rsid w:val="00D95BA4"/>
    <w:rsid w:val="00DA231F"/>
    <w:rsid w:val="00DE34CF"/>
    <w:rsid w:val="00DF15BA"/>
    <w:rsid w:val="00E13F3D"/>
    <w:rsid w:val="00E147AC"/>
    <w:rsid w:val="00E34898"/>
    <w:rsid w:val="00E6391B"/>
    <w:rsid w:val="00E80F53"/>
    <w:rsid w:val="00E96E36"/>
    <w:rsid w:val="00EB09B7"/>
    <w:rsid w:val="00EC4F57"/>
    <w:rsid w:val="00EE7D7C"/>
    <w:rsid w:val="00F25D98"/>
    <w:rsid w:val="00F300FB"/>
    <w:rsid w:val="00F42043"/>
    <w:rsid w:val="00FA1713"/>
    <w:rsid w:val="00FB6386"/>
    <w:rsid w:val="00FC468C"/>
    <w:rsid w:val="00FD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C8628-E5CE-449D-B561-BEEBE8C5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3569</Words>
  <Characters>20349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2022-10-22T07:20:00Z</dcterms:created>
  <dcterms:modified xsi:type="dcterms:W3CDTF">2022-11-07T10:46:00Z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(3)xRo4QagOw7F8/cxYe1n2M731Oq2C/ZPcSPgBk7FhbeTZ7oEfFmZHiultSkbnCG4SPXkgD1op
OQizuijWHoai3OqPPI9ymTvI8hbWIvh/cMOdu0YIb8w1Icn2cIvFPUEBFaVnLzgei78m8TeH
zEdKK0mzNU3Zc9O1QR2T2p1Q/9YDf3DrdwmfakkL/0HfI6gd9NnTvb3tfG9YIpeJoCvbq6id
jw5M77OEIL0ZmU1G2s</vt:lpwstr>
  </property>
  <property fmtid="{D5CDD505-2E9C-101B-9397-08002B2CF9AE}" pid="22" name="_2015_ms_pID_7253431">
    <vt:lpwstr>MAjFRQlKGmsFFSbljs6q+YsL7QXtwaEUvGMWiz5XPlXZ+/5ai9KVbn
pxIj6l/WO8gUqo+SM/M6B5ooo7LHx/IDmVyel3+2WDL82wty0QDJE4zjhAefpjBS7wdeabtx
Lw+wiKe+o67SA2/IIT32pKUBQ51n1EyIKyZc+9jrmHupYDwTVjcdEaijT0HQ1rweXw6YB5Vt
h2cgxXt0vK//3UT0lTox0mDMQVIXZY+tpD0m</vt:lpwstr>
  </property>
  <property fmtid="{D5CDD505-2E9C-101B-9397-08002B2CF9AE}" pid="23" name="_2015_ms_pID_7253432">
    <vt:lpwstr>qQ==</vt:lpwstr>
  </property>
</Properties>
</file>